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DCA0B" w14:textId="77777777" w:rsidR="003C1330" w:rsidRDefault="003C1330">
      <w:pPr>
        <w:rPr>
          <w:sz w:val="2"/>
          <w:szCs w:val="2"/>
        </w:rPr>
      </w:pPr>
      <w:bookmarkStart w:id="0" w:name="_GoBack"/>
      <w:bookmarkEnd w:id="0"/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253"/>
        <w:gridCol w:w="5245"/>
      </w:tblGrid>
      <w:tr w:rsidR="00497149" w:rsidRPr="00C52FF4" w14:paraId="6B701F27" w14:textId="77777777" w:rsidTr="003D6FC8">
        <w:trPr>
          <w:jc w:val="center"/>
        </w:trPr>
        <w:tc>
          <w:tcPr>
            <w:tcW w:w="4253" w:type="dxa"/>
          </w:tcPr>
          <w:p w14:paraId="061CBB07" w14:textId="77777777" w:rsidR="00497149" w:rsidRPr="00625E35" w:rsidRDefault="00497149" w:rsidP="003D6F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73FA369" w14:textId="77777777" w:rsidR="00FF7B12" w:rsidRPr="00C52FF4" w:rsidRDefault="00FF7B12" w:rsidP="00FF7B1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52FF4">
              <w:rPr>
                <w:rFonts w:ascii="Times New Roman" w:hAnsi="Times New Roman"/>
                <w:sz w:val="28"/>
                <w:szCs w:val="28"/>
              </w:rPr>
              <w:t xml:space="preserve">Приложение № 1 к приказу </w:t>
            </w:r>
          </w:p>
          <w:p w14:paraId="7F6CA407" w14:textId="77777777" w:rsidR="00FF7B12" w:rsidRPr="00C52FF4" w:rsidRDefault="00FF7B12" w:rsidP="00FF7B1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52FF4">
              <w:rPr>
                <w:rFonts w:ascii="Times New Roman" w:hAnsi="Times New Roman"/>
                <w:sz w:val="28"/>
                <w:szCs w:val="28"/>
              </w:rPr>
              <w:t xml:space="preserve">Министерства образования </w:t>
            </w:r>
          </w:p>
          <w:p w14:paraId="05DD99E9" w14:textId="77777777" w:rsidR="00FF7B12" w:rsidRPr="00C52FF4" w:rsidRDefault="00FF7B12" w:rsidP="00FF7B1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52FF4">
              <w:rPr>
                <w:rFonts w:ascii="Times New Roman" w:hAnsi="Times New Roman"/>
                <w:sz w:val="28"/>
                <w:szCs w:val="28"/>
              </w:rPr>
              <w:t xml:space="preserve">Камчатского края </w:t>
            </w:r>
          </w:p>
          <w:p w14:paraId="216644F5" w14:textId="6E6CE93B" w:rsidR="00497149" w:rsidRPr="00C52FF4" w:rsidRDefault="00FF7B12" w:rsidP="00252A08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52FF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del w:id="1" w:author="Дорт-Гольц Татьяна Владимировна" w:date="2019-10-11T11:10:00Z">
              <w:r w:rsidRPr="00C52FF4" w:rsidDel="00AA3F56">
                <w:rPr>
                  <w:rFonts w:ascii="Times New Roman" w:hAnsi="Times New Roman"/>
                  <w:sz w:val="28"/>
                  <w:szCs w:val="28"/>
                </w:rPr>
                <w:delText>___.</w:delText>
              </w:r>
            </w:del>
            <w:ins w:id="2" w:author="Дорт-Гольц Татьяна Владимировна" w:date="2019-10-11T11:10:00Z">
              <w:r w:rsidR="00AA3F56">
                <w:rPr>
                  <w:rFonts w:ascii="Times New Roman" w:hAnsi="Times New Roman"/>
                  <w:sz w:val="28"/>
                  <w:szCs w:val="28"/>
                </w:rPr>
                <w:t>30</w:t>
              </w:r>
              <w:r w:rsidR="00AA3F56" w:rsidRPr="00C52FF4">
                <w:rPr>
                  <w:rFonts w:ascii="Times New Roman" w:hAnsi="Times New Roman"/>
                  <w:sz w:val="28"/>
                  <w:szCs w:val="28"/>
                </w:rPr>
                <w:t>.</w:t>
              </w:r>
            </w:ins>
            <w:del w:id="3" w:author="Дорт-Гольц Татьяна Владимировна" w:date="2019-10-11T11:13:00Z">
              <w:r w:rsidRPr="00C52FF4" w:rsidDel="00252A08">
                <w:rPr>
                  <w:rFonts w:ascii="Times New Roman" w:hAnsi="Times New Roman"/>
                  <w:sz w:val="28"/>
                  <w:szCs w:val="28"/>
                </w:rPr>
                <w:delText>1</w:delText>
              </w:r>
            </w:del>
            <w:r w:rsidRPr="00C52FF4">
              <w:rPr>
                <w:rFonts w:ascii="Times New Roman" w:hAnsi="Times New Roman"/>
                <w:sz w:val="28"/>
                <w:szCs w:val="28"/>
              </w:rPr>
              <w:t>0</w:t>
            </w:r>
            <w:ins w:id="4" w:author="Дорт-Гольц Татьяна Владимировна" w:date="2019-10-11T11:13:00Z">
              <w:r w:rsidR="00252A08">
                <w:rPr>
                  <w:rFonts w:ascii="Times New Roman" w:hAnsi="Times New Roman"/>
                  <w:sz w:val="28"/>
                  <w:szCs w:val="28"/>
                </w:rPr>
                <w:t>9</w:t>
              </w:r>
            </w:ins>
            <w:r w:rsidRPr="00C52FF4">
              <w:rPr>
                <w:rFonts w:ascii="Times New Roman" w:hAnsi="Times New Roman"/>
                <w:sz w:val="28"/>
                <w:szCs w:val="28"/>
              </w:rPr>
              <w:t xml:space="preserve">.2019 </w:t>
            </w:r>
            <w:del w:id="5" w:author="Дорт-Гольц Татьяна Владимировна" w:date="2019-10-11T11:11:00Z">
              <w:r w:rsidRPr="00C52FF4" w:rsidDel="00AA3F56">
                <w:rPr>
                  <w:rFonts w:ascii="Times New Roman" w:hAnsi="Times New Roman"/>
                  <w:sz w:val="28"/>
                  <w:szCs w:val="28"/>
                </w:rPr>
                <w:delText xml:space="preserve"> </w:delText>
              </w:r>
            </w:del>
            <w:r w:rsidRPr="00C52FF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del w:id="6" w:author="Дорт-Гольц Татьяна Владимировна" w:date="2019-10-11T11:10:00Z">
              <w:r w:rsidRPr="00C52FF4" w:rsidDel="00AA3F56">
                <w:rPr>
                  <w:rFonts w:ascii="Times New Roman" w:hAnsi="Times New Roman"/>
                  <w:sz w:val="28"/>
                  <w:szCs w:val="28"/>
                </w:rPr>
                <w:delText>_____</w:delText>
              </w:r>
            </w:del>
            <w:ins w:id="7" w:author="Дорт-Гольц Татьяна Владимировна" w:date="2019-10-11T11:10:00Z">
              <w:r w:rsidR="00AA3F56">
                <w:rPr>
                  <w:rFonts w:ascii="Times New Roman" w:hAnsi="Times New Roman"/>
                  <w:sz w:val="28"/>
                  <w:szCs w:val="28"/>
                </w:rPr>
                <w:t>1060</w:t>
              </w:r>
            </w:ins>
          </w:p>
        </w:tc>
      </w:tr>
    </w:tbl>
    <w:p w14:paraId="47680531" w14:textId="17DFE57C" w:rsidR="00497149" w:rsidRPr="00C52FF4" w:rsidDel="00C52FF4" w:rsidRDefault="00497149">
      <w:pPr>
        <w:pStyle w:val="30"/>
        <w:shd w:val="clear" w:color="auto" w:fill="auto"/>
        <w:spacing w:before="182"/>
        <w:rPr>
          <w:del w:id="8" w:author="Дорт-Гольц Татьяна Владимировна" w:date="2019-10-10T13:18:00Z"/>
        </w:rPr>
      </w:pPr>
    </w:p>
    <w:p w14:paraId="7C9C0389" w14:textId="77777777" w:rsidR="003C1330" w:rsidRPr="00C52FF4" w:rsidRDefault="00573B29" w:rsidP="009B71BB">
      <w:pPr>
        <w:pStyle w:val="30"/>
        <w:shd w:val="clear" w:color="auto" w:fill="auto"/>
        <w:spacing w:before="182"/>
      </w:pPr>
      <w:r w:rsidRPr="00C52FF4">
        <w:t>Организационно-территориальная схема взаимодействия субъектов,</w:t>
      </w:r>
      <w:r w:rsidRPr="00C52FF4">
        <w:br/>
        <w:t>принимающих участие в организации и проведении государственной итоговой</w:t>
      </w:r>
      <w:r w:rsidR="009B71BB" w:rsidRPr="00C52FF4">
        <w:t xml:space="preserve"> </w:t>
      </w:r>
      <w:r w:rsidRPr="00C52FF4">
        <w:t>аттестации по образовательным программам основного общего образования</w:t>
      </w:r>
      <w:bookmarkStart w:id="9" w:name="bookmark0"/>
      <w:r w:rsidR="009B71BB" w:rsidRPr="00C52FF4">
        <w:t xml:space="preserve"> </w:t>
      </w:r>
      <w:bookmarkEnd w:id="9"/>
      <w:r w:rsidR="00FF7B12" w:rsidRPr="00C52FF4">
        <w:t>в Камчатском крае</w:t>
      </w:r>
    </w:p>
    <w:p w14:paraId="08409DB4" w14:textId="77777777" w:rsidR="009B71BB" w:rsidRPr="00C52FF4" w:rsidRDefault="009B71BB" w:rsidP="00A06BEF">
      <w:pPr>
        <w:pStyle w:val="30"/>
        <w:shd w:val="clear" w:color="auto" w:fill="auto"/>
        <w:spacing w:before="0" w:line="240" w:lineRule="auto"/>
      </w:pPr>
    </w:p>
    <w:p w14:paraId="31EEAA7A" w14:textId="77777777" w:rsidR="003C1330" w:rsidRPr="00C52FF4" w:rsidRDefault="009B71BB" w:rsidP="009B71BB">
      <w:pPr>
        <w:pStyle w:val="12"/>
        <w:keepNext/>
        <w:keepLines/>
        <w:shd w:val="clear" w:color="auto" w:fill="auto"/>
        <w:tabs>
          <w:tab w:val="left" w:pos="4155"/>
        </w:tabs>
        <w:spacing w:after="0" w:line="240" w:lineRule="auto"/>
        <w:ind w:firstLine="0"/>
      </w:pPr>
      <w:bookmarkStart w:id="10" w:name="bookmark1"/>
      <w:r w:rsidRPr="00C52FF4">
        <w:rPr>
          <w:lang w:val="en-US"/>
        </w:rPr>
        <w:t>I</w:t>
      </w:r>
      <w:r w:rsidRPr="00C52FF4">
        <w:t xml:space="preserve">. </w:t>
      </w:r>
      <w:r w:rsidR="00573B29" w:rsidRPr="00C52FF4">
        <w:t>Общие положения</w:t>
      </w:r>
      <w:bookmarkEnd w:id="10"/>
    </w:p>
    <w:p w14:paraId="2C0EEAFB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before="0" w:line="240" w:lineRule="auto"/>
        <w:ind w:firstLine="709"/>
      </w:pPr>
      <w:r w:rsidRPr="00C52FF4">
        <w:t xml:space="preserve">Организационно-территориальная схема взаимодействия субъектов, принимающих участие в организации и проведении государственной итоговой аттестации по образовательным программам основного общего образования (далее - ГИА-9) </w:t>
      </w:r>
      <w:r w:rsidR="00FF7B12" w:rsidRPr="00C52FF4">
        <w:t>в Камчатском крае</w:t>
      </w:r>
      <w:r w:rsidRPr="00C52FF4">
        <w:t>, разработана в соответствии с:</w:t>
      </w:r>
    </w:p>
    <w:p w14:paraId="53595ECC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Федеральным законом от 29.12.2012 № 273-ФЗ «Об образовании в Российской Федерации»;</w:t>
      </w:r>
    </w:p>
    <w:p w14:paraId="26969A1E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приказом Министерства образования и науки Российской Федерации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школьников»;</w:t>
      </w:r>
    </w:p>
    <w:p w14:paraId="7AA33AD9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приказом Министерства просвещения Российской Федерации (далее - </w:t>
      </w:r>
      <w:proofErr w:type="spellStart"/>
      <w:r w:rsidRPr="00C52FF4">
        <w:t>Минпросвещения</w:t>
      </w:r>
      <w:proofErr w:type="spellEnd"/>
      <w:r w:rsidRPr="00C52FF4">
        <w:t xml:space="preserve"> России) и Федеральной службы в сфере образования и науки (далее - </w:t>
      </w:r>
      <w:proofErr w:type="spellStart"/>
      <w:r w:rsidRPr="00C52FF4">
        <w:t>Рособрнадзор</w:t>
      </w:r>
      <w:proofErr w:type="spellEnd"/>
      <w:r w:rsidRPr="00C52FF4">
        <w:t>) от 07.11.2018 № 189/1513 «Об утверждении Порядка проведения государственной итоговой аттестации по образовательным программам основного общего образования»</w:t>
      </w:r>
      <w:r w:rsidR="00FF7B12" w:rsidRPr="00C52FF4">
        <w:t xml:space="preserve"> (далее - Порядок)</w:t>
      </w:r>
      <w:r w:rsidRPr="00C52FF4">
        <w:t>.</w:t>
      </w:r>
    </w:p>
    <w:p w14:paraId="6315A1BF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before="0" w:line="240" w:lineRule="auto"/>
        <w:ind w:firstLine="709"/>
      </w:pPr>
      <w:r w:rsidRPr="00C52FF4">
        <w:t xml:space="preserve">Настоящая организационно-территориальная схема взаимодействия субъектов, принимающих участие в организации и проведении государственной итоговой аттестации по образовательным программам основного общего образования </w:t>
      </w:r>
      <w:r w:rsidR="00FF7B12" w:rsidRPr="00C52FF4">
        <w:t>в Камчатском крае</w:t>
      </w:r>
      <w:r w:rsidRPr="00C52FF4">
        <w:t xml:space="preserve"> (далее - схема):</w:t>
      </w:r>
    </w:p>
    <w:p w14:paraId="4FEB1399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определяет модель взаимодействия субъектов, принимающих участие в организации и проведении ГИА-9 в формах основного государственного экзамена (далее - ОГЭ), государственного выпускного экзамена (далее - ГВЭ), письменных экзаменов - для обучающихся по образовательным программам основного общего образования, изучавших родной язык и родную литературу (национальную литературу на родном языке) и выбравших экзамен по родному языку и/или родной</w:t>
      </w:r>
      <w:r w:rsidR="00A06BEF" w:rsidRPr="00C52FF4">
        <w:t xml:space="preserve"> </w:t>
      </w:r>
      <w:r w:rsidRPr="00C52FF4">
        <w:t>литературе для прохождения ГИА (далее - ПЭ) и итогового собеседования по</w:t>
      </w:r>
      <w:r w:rsidR="00497149" w:rsidRPr="00C52FF4">
        <w:t xml:space="preserve"> </w:t>
      </w:r>
      <w:r w:rsidRPr="00C52FF4">
        <w:t xml:space="preserve">русскому языку, как условия допуска к ГИА-9 </w:t>
      </w:r>
      <w:r w:rsidR="00FF7B12" w:rsidRPr="00C52FF4">
        <w:t>в Камчатском крае</w:t>
      </w:r>
      <w:r w:rsidRPr="00C52FF4">
        <w:t>;</w:t>
      </w:r>
    </w:p>
    <w:p w14:paraId="085BAE0D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организационные структуры, предусмотренные для организации и проведения ГИА-9;</w:t>
      </w:r>
    </w:p>
    <w:p w14:paraId="4030D78E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закрепляет организационные мероприятия субъектов и организационных структур, принимающих участие в организации и проведении ГИА-9;</w:t>
      </w:r>
    </w:p>
    <w:p w14:paraId="2CCA2A38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lastRenderedPageBreak/>
        <w:t>закрепляет полномочия и функции субъектов, принимающих участие в подготовке и проведении ГИА-9.</w:t>
      </w:r>
    </w:p>
    <w:p w14:paraId="62C272B2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029"/>
        </w:tabs>
        <w:spacing w:before="0" w:line="240" w:lineRule="auto"/>
        <w:ind w:firstLine="709"/>
      </w:pPr>
      <w:r w:rsidRPr="00C52FF4">
        <w:t xml:space="preserve">Проведение ГИА-9 </w:t>
      </w:r>
      <w:r w:rsidR="00FF7B12" w:rsidRPr="00C52FF4">
        <w:t>в Камчатском крае</w:t>
      </w:r>
      <w:r w:rsidRPr="00C52FF4">
        <w:t xml:space="preserve"> осуществляется государственной экзаменационной комиссией </w:t>
      </w:r>
      <w:r w:rsidR="00FF7B12" w:rsidRPr="00C52FF4">
        <w:t>Камчатского края</w:t>
      </w:r>
      <w:r w:rsidRPr="00C52FF4">
        <w:t xml:space="preserve"> (далее - ГЭК), создаваемой министерством образования </w:t>
      </w:r>
      <w:r w:rsidR="00FF7B12" w:rsidRPr="00C52FF4">
        <w:t>Камчатского края</w:t>
      </w:r>
      <w:r w:rsidRPr="00C52FF4">
        <w:t xml:space="preserve"> (далее - Минобразования </w:t>
      </w:r>
      <w:r w:rsidR="00FF7B12" w:rsidRPr="00C52FF4">
        <w:t>Камчатского края</w:t>
      </w:r>
      <w:r w:rsidRPr="00C52FF4">
        <w:t>).</w:t>
      </w:r>
    </w:p>
    <w:p w14:paraId="58B6F406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Обеспечение проведения ГИА-9 </w:t>
      </w:r>
      <w:r w:rsidR="00FF7B12" w:rsidRPr="00C52FF4">
        <w:t>в Камчатском крае</w:t>
      </w:r>
      <w:r w:rsidRPr="00C52FF4">
        <w:t xml:space="preserve"> осуществляется Минобразования </w:t>
      </w:r>
      <w:r w:rsidR="00FF7B12" w:rsidRPr="00C52FF4">
        <w:t>Камчатского края</w:t>
      </w:r>
      <w:r w:rsidRPr="00C52FF4">
        <w:t xml:space="preserve"> совместно с учредителями образовательных организаций, реализующих имеющие государственную аккредитацию образовательные программы основного общего образования.</w:t>
      </w:r>
    </w:p>
    <w:p w14:paraId="7DBC7074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Стратегическое планирование, организация и нормативно-правовое сопровождение деятельности всех заинтересованных субъектов осуществляется Минобразования </w:t>
      </w:r>
      <w:r w:rsidR="00FF7B12" w:rsidRPr="00C52FF4">
        <w:t>Камчатского края</w:t>
      </w:r>
      <w:r w:rsidRPr="00C52FF4">
        <w:t xml:space="preserve"> по согласованию с ГЭК.</w:t>
      </w:r>
    </w:p>
    <w:p w14:paraId="41331005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029"/>
        </w:tabs>
        <w:spacing w:before="0" w:line="240" w:lineRule="auto"/>
        <w:ind w:firstLine="709"/>
      </w:pPr>
      <w:r w:rsidRPr="00C52FF4">
        <w:t>ГИА-9 проводится в пунктах проведения экзаменов, создаваемых в образовательных организациях, реализующих имеющие государственную аккредитацию образовательные программы основного общего образования, в которых обучающиеся были допущены в установленном порядке к ГИА-9.</w:t>
      </w:r>
    </w:p>
    <w:p w14:paraId="5EFA6FA6" w14:textId="77777777" w:rsidR="0080362C" w:rsidRPr="00C52FF4" w:rsidRDefault="0080362C" w:rsidP="0080362C">
      <w:pPr>
        <w:pStyle w:val="20"/>
        <w:shd w:val="clear" w:color="auto" w:fill="auto"/>
        <w:tabs>
          <w:tab w:val="left" w:pos="1029"/>
        </w:tabs>
        <w:spacing w:before="0" w:line="240" w:lineRule="auto"/>
        <w:ind w:left="709"/>
      </w:pPr>
    </w:p>
    <w:p w14:paraId="489A195B" w14:textId="77777777" w:rsidR="003C1330" w:rsidRPr="00C52FF4" w:rsidRDefault="00A06BEF" w:rsidP="00A06BEF">
      <w:pPr>
        <w:pStyle w:val="12"/>
        <w:keepNext/>
        <w:keepLines/>
        <w:shd w:val="clear" w:color="auto" w:fill="auto"/>
        <w:tabs>
          <w:tab w:val="left" w:pos="1930"/>
        </w:tabs>
        <w:spacing w:after="0" w:line="240" w:lineRule="auto"/>
        <w:ind w:firstLine="0"/>
      </w:pPr>
      <w:bookmarkStart w:id="11" w:name="bookmark2"/>
      <w:r w:rsidRPr="00C52FF4">
        <w:rPr>
          <w:lang w:val="en-US"/>
        </w:rPr>
        <w:t>II</w:t>
      </w:r>
      <w:r w:rsidRPr="00C52FF4">
        <w:t xml:space="preserve">. </w:t>
      </w:r>
      <w:r w:rsidR="00573B29" w:rsidRPr="00C52FF4">
        <w:t>Перечень субъектов, принимающих участие в подготовке и</w:t>
      </w:r>
      <w:bookmarkStart w:id="12" w:name="bookmark3"/>
      <w:bookmarkEnd w:id="11"/>
      <w:r w:rsidRPr="00C52FF4">
        <w:t xml:space="preserve"> </w:t>
      </w:r>
      <w:r w:rsidR="00573B29" w:rsidRPr="00C52FF4">
        <w:t>проведении ГИА-9</w:t>
      </w:r>
      <w:bookmarkEnd w:id="12"/>
    </w:p>
    <w:p w14:paraId="5ACBA108" w14:textId="77777777" w:rsidR="003C1330" w:rsidRPr="00C52FF4" w:rsidRDefault="00FF7B12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before="0" w:line="240" w:lineRule="auto"/>
        <w:ind w:firstLine="709"/>
      </w:pPr>
      <w:r w:rsidRPr="00C52FF4">
        <w:t>В Камчатском крае</w:t>
      </w:r>
      <w:r w:rsidR="00573B29" w:rsidRPr="00C52FF4">
        <w:t xml:space="preserve"> организацию, информационно</w:t>
      </w:r>
      <w:r w:rsidR="00F06A12" w:rsidRPr="00C52FF4">
        <w:t>-</w:t>
      </w:r>
      <w:r w:rsidR="00573B29" w:rsidRPr="00C52FF4">
        <w:softHyphen/>
        <w:t>технологическое и методическое обеспечение подготовки, проведения и анализа результатов ГИА-9 осуществляют:</w:t>
      </w:r>
    </w:p>
    <w:p w14:paraId="50ED9C1A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Минобразования </w:t>
      </w:r>
      <w:r w:rsidR="00FF7B12" w:rsidRPr="00C52FF4">
        <w:t>Камчатского края</w:t>
      </w:r>
      <w:r w:rsidRPr="00C52FF4">
        <w:t>;</w:t>
      </w:r>
    </w:p>
    <w:p w14:paraId="468A7660" w14:textId="515F0DDA" w:rsidR="00F06A12" w:rsidRPr="00C52FF4" w:rsidRDefault="00573B29" w:rsidP="00F06A12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органы местного самоуправления, осуществляющие управление в сфере образования </w:t>
      </w:r>
      <w:r w:rsidR="00FF7B12" w:rsidRPr="00C52FF4">
        <w:t>в Камчатском крае</w:t>
      </w:r>
      <w:r w:rsidRPr="00C52FF4">
        <w:t xml:space="preserve"> (далее - </w:t>
      </w:r>
      <w:r w:rsidR="007462A9" w:rsidRPr="00C52FF4">
        <w:t>ОМСУ</w:t>
      </w:r>
      <w:r w:rsidRPr="00C52FF4">
        <w:t>);</w:t>
      </w:r>
    </w:p>
    <w:p w14:paraId="48EC0E0D" w14:textId="77777777" w:rsidR="003C4F62" w:rsidRPr="00C52FF4" w:rsidRDefault="00D2442A" w:rsidP="00F06A12">
      <w:pPr>
        <w:pStyle w:val="20"/>
        <w:shd w:val="clear" w:color="auto" w:fill="auto"/>
        <w:spacing w:before="0" w:line="240" w:lineRule="auto"/>
        <w:ind w:firstLine="709"/>
        <w:rPr>
          <w:color w:val="auto"/>
        </w:rPr>
      </w:pPr>
      <w:r w:rsidRPr="00C52FF4">
        <w:rPr>
          <w:color w:val="auto"/>
          <w:shd w:val="clear" w:color="auto" w:fill="FFFFFF"/>
        </w:rPr>
        <w:t>к</w:t>
      </w:r>
      <w:r w:rsidR="003C4F62" w:rsidRPr="00C52FF4">
        <w:rPr>
          <w:color w:val="auto"/>
          <w:shd w:val="clear" w:color="auto" w:fill="FFFFFF"/>
        </w:rPr>
        <w:t>раевое государственное автономное учреждение дополнительного профессионального образования «Камчатский институт развития образования»</w:t>
      </w:r>
      <w:r w:rsidR="003C4F62" w:rsidRPr="00C52FF4">
        <w:rPr>
          <w:color w:val="auto"/>
        </w:rPr>
        <w:t xml:space="preserve"> (далее - КИРО);</w:t>
      </w:r>
    </w:p>
    <w:p w14:paraId="22E3E603" w14:textId="287DFC30" w:rsidR="003C1330" w:rsidRPr="00C52FF4" w:rsidRDefault="007462A9" w:rsidP="00F06A12">
      <w:pPr>
        <w:pStyle w:val="20"/>
        <w:shd w:val="clear" w:color="auto" w:fill="auto"/>
        <w:spacing w:before="0" w:line="240" w:lineRule="auto"/>
        <w:ind w:firstLine="709"/>
        <w:rPr>
          <w:color w:val="auto"/>
        </w:rPr>
      </w:pPr>
      <w:r w:rsidRPr="00C52FF4">
        <w:rPr>
          <w:color w:val="auto"/>
          <w:rPrChange w:id="13" w:author="Дорт-Гольц Татьяна Владимировна" w:date="2019-10-10T13:17:00Z">
            <w:rPr>
              <w:color w:val="auto"/>
              <w:highlight w:val="yellow"/>
            </w:rPr>
          </w:rPrChange>
        </w:rPr>
        <w:t>краевое государственное автономное учреждение «Камчатский центр информатизации и оценки качества образования» (далее – КЦИОКО), выполняющий функции регионального центра обработки информации (далее – РЦОИ)</w:t>
      </w:r>
      <w:r w:rsidR="00573B29" w:rsidRPr="00C52FF4">
        <w:rPr>
          <w:color w:val="auto"/>
        </w:rPr>
        <w:t>;</w:t>
      </w:r>
    </w:p>
    <w:p w14:paraId="1BFBBA0A" w14:textId="34026646" w:rsidR="003C1330" w:rsidRPr="00C52FF4" w:rsidRDefault="007462A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 </w:t>
      </w:r>
      <w:r w:rsidR="003C4F62" w:rsidRPr="00C52FF4">
        <w:rPr>
          <w:rPrChange w:id="14" w:author="Дорт-Гольц Татьяна Владимировна" w:date="2019-10-10T13:17:00Z">
            <w:rPr>
              <w:highlight w:val="yellow"/>
            </w:rPr>
          </w:rPrChange>
        </w:rPr>
        <w:t>образовательные организации</w:t>
      </w:r>
      <w:r w:rsidR="00573B29" w:rsidRPr="00C52FF4">
        <w:rPr>
          <w:rPrChange w:id="15" w:author="Дорт-Гольц Татьяна Владимировна" w:date="2019-10-10T13:17:00Z">
            <w:rPr>
              <w:highlight w:val="yellow"/>
            </w:rPr>
          </w:rPrChange>
        </w:rPr>
        <w:t>, реализующие образовательные программы основного общего образования</w:t>
      </w:r>
      <w:r w:rsidR="00573B29" w:rsidRPr="00C52FF4">
        <w:t xml:space="preserve">, расположенные </w:t>
      </w:r>
      <w:r w:rsidR="00FF7B12" w:rsidRPr="00C52FF4">
        <w:t>в Камчатском крае</w:t>
      </w:r>
      <w:r w:rsidR="00573B29" w:rsidRPr="00C52FF4">
        <w:t xml:space="preserve"> (далее - образовательные организации).</w:t>
      </w:r>
    </w:p>
    <w:p w14:paraId="231CC6E9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before="0" w:line="240" w:lineRule="auto"/>
        <w:ind w:firstLine="709"/>
      </w:pPr>
      <w:r w:rsidRPr="00C52FF4">
        <w:t xml:space="preserve">Для организационно-правового и экспертного сопровождения организации проведения ГИА-9 в </w:t>
      </w:r>
      <w:r w:rsidR="00FF7B12" w:rsidRPr="00C52FF4">
        <w:t>Камчатском крае</w:t>
      </w:r>
      <w:r w:rsidRPr="00C52FF4">
        <w:t xml:space="preserve"> формируются следующие организационные структуры:</w:t>
      </w:r>
    </w:p>
    <w:p w14:paraId="220791BE" w14:textId="4DEAFDD2" w:rsidR="0080362C" w:rsidRPr="00C52FF4" w:rsidRDefault="00573B29" w:rsidP="0080362C">
      <w:pPr>
        <w:pStyle w:val="20"/>
        <w:shd w:val="clear" w:color="auto" w:fill="auto"/>
        <w:spacing w:before="0" w:line="240" w:lineRule="auto"/>
        <w:ind w:firstLine="709"/>
      </w:pPr>
      <w:r w:rsidRPr="00C52FF4">
        <w:t>ГЭК;</w:t>
      </w:r>
    </w:p>
    <w:p w14:paraId="435D5B2D" w14:textId="77777777" w:rsidR="007462A9" w:rsidRPr="00C52FF4" w:rsidRDefault="00573B29" w:rsidP="0080362C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предметные комиссии по учебным предметам (далее - ПК); </w:t>
      </w:r>
    </w:p>
    <w:p w14:paraId="24986DFE" w14:textId="77777777" w:rsidR="000D4A40" w:rsidRPr="00C52FF4" w:rsidRDefault="00573B29" w:rsidP="0080362C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пункты проведения экзаменов (далее - ППЭ); </w:t>
      </w:r>
    </w:p>
    <w:p w14:paraId="176EE93D" w14:textId="06C080DE" w:rsidR="003C1330" w:rsidRPr="00C52FF4" w:rsidRDefault="00573B29" w:rsidP="0080362C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конфликтная комиссия </w:t>
      </w:r>
      <w:r w:rsidR="00FF7B12" w:rsidRPr="00C52FF4">
        <w:t>Камчатского края</w:t>
      </w:r>
      <w:r w:rsidRPr="00C52FF4">
        <w:t>;</w:t>
      </w:r>
    </w:p>
    <w:p w14:paraId="14F67A04" w14:textId="77777777" w:rsidR="003C1330" w:rsidRPr="00C52FF4" w:rsidRDefault="00573B29" w:rsidP="00B91E6E">
      <w:pPr>
        <w:pStyle w:val="20"/>
        <w:shd w:val="clear" w:color="auto" w:fill="auto"/>
        <w:spacing w:before="0" w:line="240" w:lineRule="auto"/>
        <w:ind w:firstLine="709"/>
      </w:pPr>
      <w:r w:rsidRPr="00C52FF4">
        <w:t>институт общественных наблюдателей, осуществляющий наблюдение за ходом проведения ГИА-9.</w:t>
      </w:r>
    </w:p>
    <w:p w14:paraId="221C8517" w14:textId="03738D15" w:rsidR="000D4A40" w:rsidRPr="00C52FF4" w:rsidDel="00C52FF4" w:rsidRDefault="000D4A40" w:rsidP="00B91E6E">
      <w:pPr>
        <w:pStyle w:val="20"/>
        <w:shd w:val="clear" w:color="auto" w:fill="auto"/>
        <w:spacing w:before="0" w:line="240" w:lineRule="auto"/>
        <w:ind w:firstLine="709"/>
        <w:rPr>
          <w:del w:id="16" w:author="Дорт-Гольц Татьяна Владимировна" w:date="2019-10-10T13:18:00Z"/>
        </w:rPr>
      </w:pPr>
    </w:p>
    <w:p w14:paraId="4EB3AF6A" w14:textId="77777777" w:rsidR="003C1330" w:rsidRPr="00C52FF4" w:rsidRDefault="00A06BEF" w:rsidP="00A06BEF">
      <w:pPr>
        <w:pStyle w:val="12"/>
        <w:keepNext/>
        <w:keepLines/>
        <w:shd w:val="clear" w:color="auto" w:fill="auto"/>
        <w:tabs>
          <w:tab w:val="left" w:pos="1291"/>
        </w:tabs>
        <w:spacing w:after="0" w:line="240" w:lineRule="auto"/>
        <w:ind w:firstLine="0"/>
      </w:pPr>
      <w:bookmarkStart w:id="17" w:name="bookmark4"/>
      <w:r w:rsidRPr="00C52FF4">
        <w:rPr>
          <w:lang w:val="en-US"/>
        </w:rPr>
        <w:t>III</w:t>
      </w:r>
      <w:r w:rsidRPr="00C52FF4">
        <w:t xml:space="preserve">. </w:t>
      </w:r>
      <w:r w:rsidR="00573B29" w:rsidRPr="00C52FF4">
        <w:t>Полномочия и функции субъектов и организационных структур, обеспечивающих организацию и проведение ГИА-9</w:t>
      </w:r>
      <w:bookmarkEnd w:id="17"/>
    </w:p>
    <w:p w14:paraId="5E5D45AE" w14:textId="77777777" w:rsidR="003C1330" w:rsidRPr="00C52FF4" w:rsidRDefault="00573B2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103"/>
        </w:tabs>
        <w:spacing w:before="0" w:line="240" w:lineRule="auto"/>
        <w:ind w:firstLine="709"/>
      </w:pPr>
      <w:r w:rsidRPr="00C52FF4">
        <w:t xml:space="preserve">Минобразования </w:t>
      </w:r>
      <w:r w:rsidR="00FF7B12" w:rsidRPr="00C52FF4">
        <w:t>Камчатского края</w:t>
      </w:r>
      <w:r w:rsidRPr="00C52FF4">
        <w:t>:</w:t>
      </w:r>
    </w:p>
    <w:p w14:paraId="3B470BB0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издает нормативные правовые акты, регламентирующие организацию и проведение ГИА-9 в </w:t>
      </w:r>
      <w:r w:rsidR="00FF7B12" w:rsidRPr="00C52FF4">
        <w:t>Камчатском крае</w:t>
      </w:r>
      <w:r w:rsidRPr="00C52FF4">
        <w:t>;</w:t>
      </w:r>
    </w:p>
    <w:p w14:paraId="2F9832DC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утверждает организационно-территориальную схему проведения ГИА-9 в </w:t>
      </w:r>
      <w:r w:rsidR="00FF7B12" w:rsidRPr="00C52FF4">
        <w:t>Камчатском крае</w:t>
      </w:r>
      <w:r w:rsidRPr="00C52FF4">
        <w:t>;</w:t>
      </w:r>
    </w:p>
    <w:p w14:paraId="708ADFE8" w14:textId="1C86D271" w:rsidR="002801F0" w:rsidRPr="00C52FF4" w:rsidRDefault="002801F0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18" w:author="Дорт-Гольц Татьяна Владимировна" w:date="2019-10-10T13:17:00Z">
            <w:rPr>
              <w:highlight w:val="yellow"/>
            </w:rPr>
          </w:rPrChange>
        </w:rPr>
        <w:t>определяет</w:t>
      </w:r>
      <w:r w:rsidRPr="00C52FF4">
        <w:t xml:space="preserve"> </w:t>
      </w:r>
      <w:r w:rsidR="00573B29" w:rsidRPr="00C52FF4">
        <w:t xml:space="preserve">и </w:t>
      </w:r>
      <w:r w:rsidRPr="00C52FF4">
        <w:rPr>
          <w:rPrChange w:id="19" w:author="Дорт-Гольц Татьяна Владимировна" w:date="2019-10-10T13:17:00Z">
            <w:rPr>
              <w:highlight w:val="yellow"/>
            </w:rPr>
          </w:rPrChange>
        </w:rPr>
        <w:t>представляет</w:t>
      </w:r>
      <w:r w:rsidR="00573B29" w:rsidRPr="00C52FF4">
        <w:t xml:space="preserve"> на согласование ГЭК руководителей ППЭ; </w:t>
      </w:r>
    </w:p>
    <w:p w14:paraId="7CE3E62E" w14:textId="7B43FFEE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утверждает персональный состав ГЭК (за исключением председателя ГЭК и заместителя председателя ГЭК), персональные составы ПК, конфликтной комиссии </w:t>
      </w:r>
      <w:r w:rsidR="00FF7B12" w:rsidRPr="00C52FF4">
        <w:t>Камчатского края</w:t>
      </w:r>
      <w:r w:rsidRPr="00C52FF4">
        <w:t>, составы организаторов ППЭ (по согласованию с ГЭК), технических специалистов, специалистов по проведению инструктажа и обеспечению лабораторных работ и ассистентов для обучающихся с ограниченными возможностями здоровья, обучающихся детей</w:t>
      </w:r>
      <w:r w:rsidR="000D4A40" w:rsidRPr="00C52FF4">
        <w:t>-</w:t>
      </w:r>
      <w:r w:rsidRPr="00C52FF4">
        <w:t>инвалидов или инвалидов;</w:t>
      </w:r>
    </w:p>
    <w:p w14:paraId="4E025EC2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устанавливает форму и порядок проведения ГИА-9 для обучающихся, изучавших родной язык и родную литературу;</w:t>
      </w:r>
    </w:p>
    <w:p w14:paraId="4BFA0F9E" w14:textId="51B67FD9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разрабатывает экзаменационные материалы для проведения ГИА-9 по родному языку и родной литературе;</w:t>
      </w:r>
    </w:p>
    <w:p w14:paraId="533603C1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определяет места регистрации заявлений на сдачу ГИА-9 по согласованию с</w:t>
      </w:r>
      <w:r w:rsidR="00A06BEF" w:rsidRPr="00C52FF4">
        <w:t xml:space="preserve"> </w:t>
      </w:r>
      <w:r w:rsidRPr="00C52FF4">
        <w:t>ГЭК;</w:t>
      </w:r>
    </w:p>
    <w:p w14:paraId="5A3AD768" w14:textId="7ABE473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определяет по согласованию с ГЭК места расположения ППЭ ГИА-9 с учетом предложений </w:t>
      </w:r>
      <w:r w:rsidR="002801F0" w:rsidRPr="00C52FF4">
        <w:rPr>
          <w:rPrChange w:id="20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 xml:space="preserve"> </w:t>
      </w:r>
      <w:r w:rsidR="00FF7B12" w:rsidRPr="00C52FF4">
        <w:t>Камчатского края</w:t>
      </w:r>
      <w:r w:rsidRPr="00C52FF4">
        <w:t>;</w:t>
      </w:r>
    </w:p>
    <w:p w14:paraId="1E6697E3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утверждает минимальное количество баллов, подтверждающее освоение образовательных программ основного общего образования при проведении ГИА-9;</w:t>
      </w:r>
    </w:p>
    <w:p w14:paraId="6BD25030" w14:textId="68540D15" w:rsidR="00AD5B08" w:rsidRPr="00C52FF4" w:rsidRDefault="00AD5B08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21" w:author="Дорт-Гольц Татьяна Владимировна" w:date="2019-10-10T13:17:00Z">
            <w:rPr>
              <w:highlight w:val="yellow"/>
            </w:rPr>
          </w:rPrChange>
        </w:rPr>
        <w:t>утверждает инструктивно-методические материалы по проведению ГИА-9 для всех категорий специалистов, привлекаемых к проведению ГИА-9, и для участников экзамена;</w:t>
      </w:r>
    </w:p>
    <w:p w14:paraId="60DD908B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организует информирование обучающихся и их родителей (законных представителей) по вопросам организации и проведения ГИА-9;</w:t>
      </w:r>
    </w:p>
    <w:p w14:paraId="7B86C74D" w14:textId="77777777" w:rsidR="000D4A4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осуществляет аккредитацию граждан в качестве общественных наблюдателей; </w:t>
      </w:r>
    </w:p>
    <w:p w14:paraId="2EFEFD5D" w14:textId="7C98CBA8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организует систему видеонаблюдения в ППЭ;</w:t>
      </w:r>
    </w:p>
    <w:p w14:paraId="074A9C99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осуществляет иные полномочия в рамках обеспечения проведения ГИА-9 </w:t>
      </w:r>
      <w:r w:rsidR="00FF7B12" w:rsidRPr="00C52FF4">
        <w:t>в Камчатском крае</w:t>
      </w:r>
      <w:r w:rsidRPr="00C52FF4">
        <w:t>.</w:t>
      </w:r>
    </w:p>
    <w:p w14:paraId="54665BD1" w14:textId="70BF0FA0" w:rsidR="003C1330" w:rsidRPr="00C52FF4" w:rsidRDefault="007462A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103"/>
        </w:tabs>
        <w:spacing w:before="0" w:line="240" w:lineRule="auto"/>
        <w:ind w:firstLine="709"/>
      </w:pPr>
      <w:r w:rsidRPr="00C52FF4">
        <w:rPr>
          <w:rPrChange w:id="22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="00573B29" w:rsidRPr="00C52FF4">
        <w:t>:</w:t>
      </w:r>
    </w:p>
    <w:p w14:paraId="58275529" w14:textId="14B31115" w:rsidR="002801F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утверждают </w:t>
      </w:r>
      <w:del w:id="23" w:author="Дорт-Гольц Татьяна Владимировна" w:date="2019-10-10T18:20:00Z">
        <w:r w:rsidRPr="00C52FF4" w:rsidDel="00226B32">
          <w:delText>организационно-технологическую схему</w:delText>
        </w:r>
        <w:r w:rsidR="00F06A12" w:rsidRPr="00C52FF4" w:rsidDel="00226B32">
          <w:delText xml:space="preserve"> (</w:delText>
        </w:r>
      </w:del>
      <w:r w:rsidR="00F06A12" w:rsidRPr="00C52FF4">
        <w:t>дорожную карту</w:t>
      </w:r>
      <w:del w:id="24" w:author="Дорт-Гольц Татьяна Владимировна" w:date="2019-10-10T18:20:00Z">
        <w:r w:rsidR="00F06A12" w:rsidRPr="00C52FF4" w:rsidDel="00226B32">
          <w:delText>)</w:delText>
        </w:r>
      </w:del>
      <w:r w:rsidRPr="00C52FF4">
        <w:t xml:space="preserve"> проведения ГИА-9 на территории муниципального района (городского округа) </w:t>
      </w:r>
      <w:r w:rsidR="00FF7B12" w:rsidRPr="00C52FF4">
        <w:t>Камчатского края</w:t>
      </w:r>
      <w:r w:rsidRPr="00C52FF4">
        <w:t xml:space="preserve">; </w:t>
      </w:r>
    </w:p>
    <w:p w14:paraId="49848B61" w14:textId="77777777" w:rsidR="002801F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направляют в ГЭК предложения о местах расположения ППЭ; </w:t>
      </w:r>
    </w:p>
    <w:p w14:paraId="0D0E9E39" w14:textId="77777777" w:rsidR="002801F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определяют место хранения экзаменационных материалов; </w:t>
      </w:r>
    </w:p>
    <w:p w14:paraId="75DD50A4" w14:textId="663A5C26" w:rsidR="00A06BEF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утверждают список лиц, имеющих доступ к экзаменационным материалам ГИА-9;</w:t>
      </w:r>
    </w:p>
    <w:p w14:paraId="466B9D1D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определяют нормативным правовым актом состав лиц, привлекаемых к проведению ГИА-9 на территории муниципального района (городского округа) </w:t>
      </w:r>
      <w:r w:rsidR="00FF7B12" w:rsidRPr="00C52FF4">
        <w:lastRenderedPageBreak/>
        <w:t>Камчатского края</w:t>
      </w:r>
      <w:r w:rsidRPr="00C52FF4">
        <w:t>, в том числе специалиста, ответственного за организацию и проведение ГИА-9 и специалиста(</w:t>
      </w:r>
      <w:proofErr w:type="spellStart"/>
      <w:r w:rsidRPr="00C52FF4">
        <w:t>ов</w:t>
      </w:r>
      <w:proofErr w:type="spellEnd"/>
      <w:r w:rsidRPr="00C52FF4">
        <w:t>), ответственного(</w:t>
      </w:r>
      <w:proofErr w:type="spellStart"/>
      <w:r w:rsidRPr="00C52FF4">
        <w:t>ых</w:t>
      </w:r>
      <w:proofErr w:type="spellEnd"/>
      <w:r w:rsidRPr="00C52FF4">
        <w:t>) за техническое обеспечение проведения ГИА-9;</w:t>
      </w:r>
    </w:p>
    <w:p w14:paraId="5C05BC60" w14:textId="59FAAAC4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25" w:author="Дорт-Гольц Татьяна Владимировна" w:date="2019-10-10T13:17:00Z">
            <w:rPr>
              <w:highlight w:val="yellow"/>
            </w:rPr>
          </w:rPrChange>
        </w:rPr>
        <w:t xml:space="preserve">обеспечивают доставку экзаменационных материалов после экзамена в </w:t>
      </w:r>
      <w:r w:rsidR="002801F0" w:rsidRPr="00C52FF4">
        <w:rPr>
          <w:rPrChange w:id="26" w:author="Дорт-Гольц Татьяна Владимировна" w:date="2019-10-10T13:17:00Z">
            <w:rPr>
              <w:highlight w:val="yellow"/>
            </w:rPr>
          </w:rPrChange>
        </w:rPr>
        <w:t>КЦИОКО</w:t>
      </w:r>
      <w:r w:rsidRPr="00C52FF4">
        <w:rPr>
          <w:rPrChange w:id="27" w:author="Дорт-Гольц Татьяна Владимировна" w:date="2019-10-10T13:17:00Z">
            <w:rPr>
              <w:highlight w:val="yellow"/>
            </w:rPr>
          </w:rPrChange>
        </w:rPr>
        <w:t xml:space="preserve"> по схеме, утвержденной Минобразования </w:t>
      </w:r>
      <w:r w:rsidR="00FF7B12" w:rsidRPr="00C52FF4">
        <w:rPr>
          <w:rPrChange w:id="28" w:author="Дорт-Гольц Татьяна Владимировна" w:date="2019-10-10T13:17:00Z">
            <w:rPr>
              <w:highlight w:val="yellow"/>
            </w:rPr>
          </w:rPrChange>
        </w:rPr>
        <w:t>Камчатского края</w:t>
      </w:r>
      <w:r w:rsidRPr="00C52FF4">
        <w:t>;</w:t>
      </w:r>
    </w:p>
    <w:p w14:paraId="68134B96" w14:textId="34A2FFE3" w:rsidR="002801F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обеспечивают функционирование системы видеонаблюдения в ППЭ; </w:t>
      </w:r>
    </w:p>
    <w:p w14:paraId="6318A03D" w14:textId="4A47C575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533B79">
        <w:t xml:space="preserve">осуществляют взаимодействие с </w:t>
      </w:r>
      <w:del w:id="29" w:author="Дорт-Гольц Татьяна Владимировна" w:date="2019-10-10T18:32:00Z">
        <w:r w:rsidRPr="00533B79" w:rsidDel="00533B79">
          <w:delText>районными отделениями</w:delText>
        </w:r>
      </w:del>
      <w:ins w:id="30" w:author="Дорт-Гольц Татьяна Владимировна" w:date="2019-10-10T18:32:00Z">
        <w:r w:rsidR="00533B79" w:rsidRPr="00533B79">
          <w:rPr>
            <w:rPrChange w:id="31" w:author="Дорт-Гольц Татьяна Владимировна" w:date="2019-10-10T18:32:00Z">
              <w:rPr>
                <w:highlight w:val="yellow"/>
              </w:rPr>
            </w:rPrChange>
          </w:rPr>
          <w:t>территориальными органами</w:t>
        </w:r>
      </w:ins>
      <w:r w:rsidRPr="00533B79">
        <w:t xml:space="preserve"> </w:t>
      </w:r>
      <w:del w:id="32" w:author="Дорт-Гольц Татьяна Владимировна" w:date="2019-10-10T18:29:00Z">
        <w:r w:rsidRPr="00533B79" w:rsidDel="00226B32">
          <w:delText xml:space="preserve">главного </w:delText>
        </w:r>
      </w:del>
      <w:del w:id="33" w:author="Дорт-Гольц Татьяна Владимировна" w:date="2019-10-10T18:32:00Z">
        <w:r w:rsidRPr="00533B79" w:rsidDel="00533B79">
          <w:delText>у</w:delText>
        </w:r>
      </w:del>
      <w:ins w:id="34" w:author="Дорт-Гольц Татьяна Владимировна" w:date="2019-10-10T18:32:00Z">
        <w:r w:rsidR="00533B79">
          <w:t>У</w:t>
        </w:r>
      </w:ins>
      <w:r w:rsidRPr="00533B79">
        <w:t>правления</w:t>
      </w:r>
      <w:r w:rsidRPr="00C52FF4">
        <w:t xml:space="preserve"> </w:t>
      </w:r>
      <w:del w:id="35" w:author="Дорт-Гольц Татьяна Владимировна" w:date="2019-10-10T18:32:00Z">
        <w:r w:rsidRPr="00C52FF4" w:rsidDel="00533B79">
          <w:delText>м</w:delText>
        </w:r>
      </w:del>
      <w:ins w:id="36" w:author="Дорт-Гольц Татьяна Владимировна" w:date="2019-10-10T18:32:00Z">
        <w:r w:rsidR="00533B79">
          <w:t>М</w:t>
        </w:r>
      </w:ins>
      <w:r w:rsidRPr="00C52FF4">
        <w:t xml:space="preserve">инистерства внутренних дел по </w:t>
      </w:r>
      <w:r w:rsidR="00F06A12" w:rsidRPr="00C52FF4">
        <w:t xml:space="preserve">Камчатскому краю </w:t>
      </w:r>
      <w:r w:rsidRPr="00C52FF4">
        <w:t>и медицинскими организациями по вопросу обеспечения проведения ГИА-9 в ППЭ;</w:t>
      </w:r>
    </w:p>
    <w:p w14:paraId="42C83D8B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организуют работу по информированию выпускников, их родителей (законных представителей) о формах проведения ГИА-9, сроках и месте подачи заявлений об участии в ГИА-9, организации и проведении ГИА-9, в том числе по вопросам подачи и рассмотрения апелляций, о сборе сведений о лицах, участвующих в ГИА-9 на добровольной основе, о порядке ознакомления с результатами ГИА-9;</w:t>
      </w:r>
    </w:p>
    <w:p w14:paraId="16EDE13A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обеспечивают условия для проведения ГИА-9 в ППЭ, созданных на базе подведомственных образовательных организаций;</w:t>
      </w:r>
    </w:p>
    <w:p w14:paraId="6AB4FC11" w14:textId="1A341711" w:rsidR="00AD5B08" w:rsidRPr="00C52FF4" w:rsidRDefault="00AD5B08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37" w:author="Дорт-Гольц Татьяна Владимировна" w:date="2019-10-10T13:17:00Z">
            <w:rPr>
              <w:highlight w:val="yellow"/>
            </w:rPr>
          </w:rPrChange>
        </w:rPr>
        <w:t>обеспечивают отбор специалистов, привлекаемых к проведению ГИА-9 в соответствии с требованиями Порядка;</w:t>
      </w:r>
    </w:p>
    <w:p w14:paraId="5048FB0B" w14:textId="2CC9597B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направляют в </w:t>
      </w:r>
      <w:r w:rsidR="00F06A12" w:rsidRPr="00C52FF4">
        <w:t>КЦИОК</w:t>
      </w:r>
      <w:r w:rsidRPr="00C52FF4">
        <w:t>О заявки на обучение лиц, привлекаемых к проведению ГИА-9;</w:t>
      </w:r>
    </w:p>
    <w:p w14:paraId="28D61367" w14:textId="77777777" w:rsidR="00561B20" w:rsidRPr="00C52FF4" w:rsidRDefault="00561B20" w:rsidP="00A06BEF">
      <w:pPr>
        <w:pStyle w:val="20"/>
        <w:shd w:val="clear" w:color="auto" w:fill="auto"/>
        <w:spacing w:before="0" w:line="240" w:lineRule="auto"/>
        <w:ind w:firstLine="709"/>
        <w:rPr>
          <w:rPrChange w:id="38" w:author="Дорт-Гольц Татьяна Владимировна" w:date="2019-10-10T13:17:00Z">
            <w:rPr>
              <w:highlight w:val="yellow"/>
            </w:rPr>
          </w:rPrChange>
        </w:rPr>
      </w:pPr>
      <w:r w:rsidRPr="00C52FF4">
        <w:rPr>
          <w:rPrChange w:id="39" w:author="Дорт-Гольц Татьяна Владимировна" w:date="2019-10-10T13:17:00Z">
            <w:rPr>
              <w:highlight w:val="yellow"/>
            </w:rPr>
          </w:rPrChange>
        </w:rPr>
        <w:t>предоставляют в Минобразования Камчатского края списки граждан, претендующих на аккредитацию в качестве общественных наблюдателей при проведении ГИА-9, в том числе при проверке экзаменационных работ;</w:t>
      </w:r>
    </w:p>
    <w:p w14:paraId="103FB545" w14:textId="27C13693" w:rsidR="00B54EEB" w:rsidRPr="00C52FF4" w:rsidRDefault="00B54EEB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40" w:author="Дорт-Гольц Татьяна Владимировна" w:date="2019-10-10T13:17:00Z">
            <w:rPr>
              <w:noProof/>
              <w:highlight w:val="yellow"/>
            </w:rPr>
          </w:rPrChange>
        </w:rPr>
        <w:t>предоставляют в КЦИОКО списки членов ГЭК, информацию о распределении по ППЭ руководителей ППЭ, организаторов в аудитории и вне аудитории, технических специалистов ППЭ, ассистентов, специалистов по инструктажу и лабораторной работе;</w:t>
      </w:r>
      <w:r w:rsidR="00573B29" w:rsidRPr="00C52FF4">
        <w:t xml:space="preserve"> </w:t>
      </w:r>
    </w:p>
    <w:p w14:paraId="48DDF746" w14:textId="4B25C397" w:rsidR="003C1330" w:rsidRPr="00C52FF4" w:rsidRDefault="00B54EEB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41" w:author="Дорт-Гольц Татьяна Владимировна" w:date="2019-10-10T13:17:00Z">
            <w:rPr>
              <w:noProof/>
              <w:highlight w:val="yellow"/>
            </w:rPr>
          </w:rPrChange>
        </w:rPr>
        <w:t xml:space="preserve">получают от подведомственных образовательных организаций сведения для сбора РИС об участниках ГИА-9, лицах, привлекаемых к проведению ГИА-9, проверяют </w:t>
      </w:r>
      <w:r w:rsidRPr="00C52FF4">
        <w:rPr>
          <w:rPrChange w:id="42" w:author="Дорт-Гольц Татьяна Владимировна" w:date="2019-10-10T13:17:00Z">
            <w:rPr>
              <w:highlight w:val="yellow"/>
            </w:rPr>
          </w:rPrChange>
        </w:rPr>
        <w:t>корректность заполнения полей баз</w:t>
      </w:r>
      <w:r w:rsidRPr="00C52FF4">
        <w:rPr>
          <w:noProof/>
          <w:rPrChange w:id="43" w:author="Дорт-Гольц Татьяна Владимировна" w:date="2019-10-10T13:17:00Z">
            <w:rPr>
              <w:noProof/>
              <w:highlight w:val="yellow"/>
            </w:rPr>
          </w:rPrChange>
        </w:rPr>
        <w:t>ы</w:t>
      </w:r>
      <w:r w:rsidRPr="00C52FF4">
        <w:rPr>
          <w:rPrChange w:id="44" w:author="Дорт-Гольц Татьяна Владимировна" w:date="2019-10-10T13:17:00Z">
            <w:rPr>
              <w:highlight w:val="yellow"/>
            </w:rPr>
          </w:rPrChange>
        </w:rPr>
        <w:t xml:space="preserve"> данных</w:t>
      </w:r>
      <w:r w:rsidRPr="00C52FF4">
        <w:rPr>
          <w:noProof/>
          <w:rPrChange w:id="45" w:author="Дорт-Гольц Татьяна Владимировна" w:date="2019-10-10T13:17:00Z">
            <w:rPr>
              <w:noProof/>
              <w:highlight w:val="yellow"/>
            </w:rPr>
          </w:rPrChange>
        </w:rPr>
        <w:t xml:space="preserve"> и своевременно передают информацию в КЦИОКО </w:t>
      </w:r>
      <w:r w:rsidR="00561B20" w:rsidRPr="00C52FF4">
        <w:rPr>
          <w:noProof/>
          <w:rPrChange w:id="46" w:author="Дорт-Гольц Татьяна Владимировна" w:date="2019-10-10T13:17:00Z">
            <w:rPr>
              <w:noProof/>
              <w:highlight w:val="yellow"/>
            </w:rPr>
          </w:rPrChange>
        </w:rPr>
        <w:t>в соответствии с графиком внесения сведений в РИС, направляемым ежегодно письмом Рособрнадзора</w:t>
      </w:r>
      <w:r w:rsidRPr="00C52FF4">
        <w:rPr>
          <w:noProof/>
          <w:rPrChange w:id="47" w:author="Дорт-Гольц Татьяна Владимировна" w:date="2019-10-10T13:17:00Z">
            <w:rPr>
              <w:noProof/>
              <w:highlight w:val="yellow"/>
            </w:rPr>
          </w:rPrChange>
        </w:rPr>
        <w:t>, вместе со сведениями об ОМСУ;</w:t>
      </w:r>
    </w:p>
    <w:p w14:paraId="06640409" w14:textId="00424ED4" w:rsidR="003C1330" w:rsidRPr="00C52FF4" w:rsidRDefault="00561B20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48" w:author="Дорт-Гольц Татьяна Владимировна" w:date="2019-10-10T13:17:00Z">
            <w:rPr>
              <w:noProof/>
              <w:highlight w:val="yellow"/>
            </w:rPr>
          </w:rPrChange>
        </w:rPr>
        <w:t>предоставляют в КЦИОКО информацию о распределении участников ГИА-9 по ППЭ;</w:t>
      </w:r>
    </w:p>
    <w:p w14:paraId="45FB8B4F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обеспечивают транспортную доставку обучающихся до места расположения ППЭ и обратно до места жительства;</w:t>
      </w:r>
    </w:p>
    <w:p w14:paraId="17667B54" w14:textId="77777777" w:rsidR="00B54EEB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обеспечивают безопасность жизнедеятельности в ППЭ участников ГИА-9;</w:t>
      </w:r>
    </w:p>
    <w:p w14:paraId="5E1C3ED2" w14:textId="6C2A1B8D" w:rsidR="003C1330" w:rsidRPr="00C52FF4" w:rsidRDefault="00B54EEB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49" w:author="Дорт-Гольц Татьяна Владимировна" w:date="2019-10-10T13:17:00Z">
            <w:rPr>
              <w:highlight w:val="yellow"/>
            </w:rPr>
          </w:rPrChange>
        </w:rPr>
        <w:t>направляют официальные протоколы с результатами ГИА-9 в образовательные организации в сроки, установленные Порядком</w:t>
      </w:r>
      <w:r w:rsidR="00573B29" w:rsidRPr="00C52FF4">
        <w:t>;</w:t>
      </w:r>
    </w:p>
    <w:p w14:paraId="7CA2F86B" w14:textId="77777777" w:rsidR="003C1330" w:rsidRDefault="00573B29" w:rsidP="00A06BEF">
      <w:pPr>
        <w:pStyle w:val="20"/>
        <w:shd w:val="clear" w:color="auto" w:fill="auto"/>
        <w:spacing w:before="0" w:line="240" w:lineRule="auto"/>
        <w:ind w:firstLine="709"/>
        <w:rPr>
          <w:ins w:id="50" w:author="Дорт-Гольц Татьяна Владимировна" w:date="2019-10-10T13:18:00Z"/>
        </w:rPr>
      </w:pPr>
      <w:r w:rsidRPr="00C52FF4">
        <w:t>подготавливают отчётные материалы по результатам ГИА-9.</w:t>
      </w:r>
    </w:p>
    <w:p w14:paraId="02F8199A" w14:textId="16C6518C" w:rsidR="00C52FF4" w:rsidRPr="00C52FF4" w:rsidDel="00226B32" w:rsidRDefault="00C52FF4" w:rsidP="00A06BEF">
      <w:pPr>
        <w:pStyle w:val="20"/>
        <w:shd w:val="clear" w:color="auto" w:fill="auto"/>
        <w:spacing w:before="0" w:line="240" w:lineRule="auto"/>
        <w:ind w:firstLine="709"/>
        <w:rPr>
          <w:del w:id="51" w:author="Дорт-Гольц Татьяна Владимировна" w:date="2019-10-10T18:25:00Z"/>
        </w:rPr>
      </w:pPr>
    </w:p>
    <w:p w14:paraId="132123EC" w14:textId="5353AFD7" w:rsidR="003C1330" w:rsidRPr="00C52FF4" w:rsidRDefault="007B40FF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103"/>
        </w:tabs>
        <w:spacing w:before="0" w:line="240" w:lineRule="auto"/>
        <w:ind w:firstLine="709"/>
      </w:pPr>
      <w:r w:rsidRPr="00C52FF4">
        <w:rPr>
          <w:rPrChange w:id="52" w:author="Дорт-Гольц Татьяна Владимировна" w:date="2019-10-10T13:17:00Z">
            <w:rPr>
              <w:highlight w:val="yellow"/>
            </w:rPr>
          </w:rPrChange>
        </w:rPr>
        <w:t>КЦИОКО (РЦОИ)</w:t>
      </w:r>
      <w:r w:rsidR="00573B29" w:rsidRPr="00C52FF4">
        <w:t>:</w:t>
      </w:r>
    </w:p>
    <w:p w14:paraId="796BE2BB" w14:textId="6F7F5AC9" w:rsidR="003C1330" w:rsidRPr="00C52FF4" w:rsidRDefault="007B40FF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53" w:author="Дорт-Гольц Татьяна Владимировна" w:date="2019-10-10T13:17:00Z">
            <w:rPr>
              <w:noProof/>
              <w:highlight w:val="yellow"/>
            </w:rPr>
          </w:rPrChange>
        </w:rPr>
        <w:t xml:space="preserve">осуществляет сбор РИС на основе полученных от ОМСУ сведений об участниках ГИА-9, лицах, привлекаемых к проведению ГИА-9, ОМСУ в </w:t>
      </w:r>
      <w:r w:rsidRPr="00C52FF4">
        <w:rPr>
          <w:noProof/>
          <w:rPrChange w:id="54" w:author="Дорт-Гольц Татьяна Владимировна" w:date="2019-10-10T13:17:00Z">
            <w:rPr>
              <w:noProof/>
              <w:highlight w:val="yellow"/>
            </w:rPr>
          </w:rPrChange>
        </w:rPr>
        <w:lastRenderedPageBreak/>
        <w:t>соответствии с графиком внесения сведений в РИС, направляемым ежегодно письмом Рособрнадзора</w:t>
      </w:r>
      <w:r w:rsidR="00573B29" w:rsidRPr="00C52FF4">
        <w:t>;</w:t>
      </w:r>
    </w:p>
    <w:p w14:paraId="3AE62382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осуществляет внесение данных в РИС;</w:t>
      </w:r>
    </w:p>
    <w:p w14:paraId="29ED0A92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осуществляет обеспечение деятельности по эксплуатации РИС и взаимодействию с федеральной информационной системой в порядке, определяемом Правительством Российской Федерации;</w:t>
      </w:r>
    </w:p>
    <w:p w14:paraId="757D6D69" w14:textId="77777777" w:rsidR="00AD5B08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обеспечивает тиражирование экзаменационных материалов ГИА-9; </w:t>
      </w:r>
    </w:p>
    <w:p w14:paraId="05BB3C70" w14:textId="736A9F78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осуществляет обработку бланков ГИА-9 и обеспечивает проверку экзаменационных работ;</w:t>
      </w:r>
    </w:p>
    <w:p w14:paraId="7B0A4D68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осуществляет информирование участников ГИА-9 о порядке, местах и сроках проведения ГИА-9, о порядке подачи и рассмотрения апелляций, о результатах ГИА-9;</w:t>
      </w:r>
    </w:p>
    <w:p w14:paraId="55487BE0" w14:textId="03CAB56D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выдает официальные протоколы с результатами ГИА-9 специалистам </w:t>
      </w:r>
      <w:r w:rsidR="007462A9" w:rsidRPr="00C52FF4">
        <w:rPr>
          <w:rPrChange w:id="55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 xml:space="preserve"> в сроки, установленные Порядком;</w:t>
      </w:r>
    </w:p>
    <w:p w14:paraId="58C52C32" w14:textId="5C079B4C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56" w:author="Дорт-Гольц Татьяна Владимировна" w:date="2019-10-10T13:17:00Z">
            <w:rPr>
              <w:highlight w:val="yellow"/>
            </w:rPr>
          </w:rPrChange>
        </w:rPr>
        <w:t>разрабатывает</w:t>
      </w:r>
      <w:r w:rsidRPr="00C52FF4">
        <w:t xml:space="preserve"> инструктивно-методические материалы по проведению ГИА-9 для всех категорий специалистов, привлекаемых к проведению ГИА-9, и для участников экзамена</w:t>
      </w:r>
      <w:r w:rsidR="00561B20" w:rsidRPr="00C52FF4">
        <w:rPr>
          <w:rPrChange w:id="57" w:author="Дорт-Гольц Татьяна Владимировна" w:date="2019-10-10T13:17:00Z">
            <w:rPr>
              <w:highlight w:val="yellow"/>
            </w:rPr>
          </w:rPrChange>
        </w:rPr>
        <w:t>, и направляет их на утверждение в Минобразования Камчатского края</w:t>
      </w:r>
      <w:r w:rsidRPr="00C52FF4">
        <w:t xml:space="preserve"> не позднее 01 </w:t>
      </w:r>
      <w:del w:id="58" w:author="Дорт-Гольц Татьяна Владимировна" w:date="2019-10-10T15:07:00Z">
        <w:r w:rsidRPr="00C52FF4" w:rsidDel="007F6625">
          <w:delText xml:space="preserve">апреля </w:delText>
        </w:r>
      </w:del>
      <w:ins w:id="59" w:author="Дорт-Гольц Татьяна Владимировна" w:date="2019-10-10T15:07:00Z">
        <w:r w:rsidR="007F6625">
          <w:t>февраля</w:t>
        </w:r>
        <w:r w:rsidR="007F6625" w:rsidRPr="00C52FF4">
          <w:t xml:space="preserve"> </w:t>
        </w:r>
      </w:ins>
      <w:r w:rsidRPr="00C52FF4">
        <w:t>текущего года</w:t>
      </w:r>
      <w:r w:rsidR="00AD5B08" w:rsidRPr="00C52FF4">
        <w:t>;</w:t>
      </w:r>
    </w:p>
    <w:p w14:paraId="1F3D629E" w14:textId="732B9A5A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размещает инструктивно-методические материалы по проведению </w:t>
      </w:r>
      <w:r w:rsidR="00AD5B08" w:rsidRPr="00C52FF4">
        <w:rPr>
          <w:rPrChange w:id="60" w:author="Дорт-Гольц Татьяна Владимировна" w:date="2019-10-10T13:17:00Z">
            <w:rPr>
              <w:highlight w:val="yellow"/>
            </w:rPr>
          </w:rPrChange>
        </w:rPr>
        <w:t>ГИА-9</w:t>
      </w:r>
      <w:r w:rsidRPr="00C52FF4">
        <w:t xml:space="preserve"> на </w:t>
      </w:r>
      <w:del w:id="61" w:author="Дорт-Гольц Татьяна Владимировна" w:date="2019-10-10T13:18:00Z">
        <w:r w:rsidR="00AD5B08" w:rsidRPr="00C52FF4" w:rsidDel="00C52FF4">
          <w:rPr>
            <w:noProof/>
            <w:rPrChange w:id="62" w:author="Дорт-Гольц Татьяна Владимировна" w:date="2019-10-10T13:17:00Z">
              <w:rPr>
                <w:noProof/>
                <w:highlight w:val="yellow"/>
              </w:rPr>
            </w:rPrChange>
          </w:rPr>
          <w:delText>С</w:delText>
        </w:r>
      </w:del>
      <w:ins w:id="63" w:author="Дорт-Гольц Татьяна Владимировна" w:date="2019-10-10T13:18:00Z">
        <w:r w:rsidR="00C52FF4">
          <w:rPr>
            <w:noProof/>
          </w:rPr>
          <w:t>с</w:t>
        </w:r>
      </w:ins>
      <w:r w:rsidR="00AD5B08" w:rsidRPr="00C52FF4">
        <w:rPr>
          <w:noProof/>
          <w:rPrChange w:id="64" w:author="Дорт-Гольц Татьяна Владимировна" w:date="2019-10-10T13:17:00Z">
            <w:rPr>
              <w:noProof/>
              <w:highlight w:val="yellow"/>
            </w:rPr>
          </w:rPrChange>
        </w:rPr>
        <w:t>айте государственной итоговой аттестации выпускников Камчатского края</w:t>
      </w:r>
      <w:del w:id="65" w:author="Дорт-Гольц Татьяна Владимировна" w:date="2019-10-10T13:18:00Z">
        <w:r w:rsidR="00AD5B08" w:rsidRPr="00C52FF4" w:rsidDel="00C52FF4">
          <w:delText xml:space="preserve"> </w:delText>
        </w:r>
      </w:del>
      <w:r w:rsidRPr="00C52FF4">
        <w:t xml:space="preserve"> </w:t>
      </w:r>
      <w:r w:rsidR="005E443A" w:rsidRPr="00C52FF4">
        <w:t>(http://www.gia41.ru</w:t>
      </w:r>
      <w:r w:rsidRPr="00C52FF4">
        <w:t>);</w:t>
      </w:r>
    </w:p>
    <w:p w14:paraId="5561E756" w14:textId="5E705B0A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проводит </w:t>
      </w:r>
      <w:r w:rsidR="007028FF" w:rsidRPr="00C52FF4">
        <w:rPr>
          <w:rPrChange w:id="66" w:author="Дорт-Гольц Татьяна Владимировна" w:date="2019-10-10T13:17:00Z">
            <w:rPr>
              <w:highlight w:val="yellow"/>
            </w:rPr>
          </w:rPrChange>
        </w:rPr>
        <w:t>консультирование</w:t>
      </w:r>
      <w:r w:rsidRPr="00C52FF4">
        <w:t xml:space="preserve"> специалистов </w:t>
      </w:r>
      <w:r w:rsidR="007462A9" w:rsidRPr="00C52FF4">
        <w:rPr>
          <w:rPrChange w:id="67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>, ответственных за организацию и проведение ГИА-9 и техническое обеспечение ГИА;</w:t>
      </w:r>
    </w:p>
    <w:p w14:paraId="27F4BF29" w14:textId="17617164" w:rsidR="003C1330" w:rsidRPr="00C52FF4" w:rsidRDefault="007028FF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68" w:author="Дорт-Гольц Татьяна Владимировна" w:date="2019-10-10T13:17:00Z">
            <w:rPr>
              <w:noProof/>
              <w:highlight w:val="yellow"/>
            </w:rPr>
          </w:rPrChange>
        </w:rPr>
        <w:t>организует и проводит инструктивно-методические семинары для руководителей ППЭ, членов ГЭК, технических специалистов ППЭ</w:t>
      </w:r>
      <w:r w:rsidR="00984DB9" w:rsidRPr="00C52FF4">
        <w:rPr>
          <w:noProof/>
          <w:rPrChange w:id="69" w:author="Дорт-Гольц Татьяна Владимировна" w:date="2019-10-10T13:17:00Z">
            <w:rPr>
              <w:noProof/>
              <w:highlight w:val="yellow"/>
            </w:rPr>
          </w:rPrChange>
        </w:rPr>
        <w:t xml:space="preserve"> с присутствием представителей ОМСУ, ответственных за организацию и проведение ГИА-9</w:t>
      </w:r>
      <w:r w:rsidR="00573B29" w:rsidRPr="00C52FF4">
        <w:t>;</w:t>
      </w:r>
    </w:p>
    <w:p w14:paraId="52666CB0" w14:textId="55F4782E" w:rsidR="003C1330" w:rsidRPr="00C52FF4" w:rsidRDefault="00984DB9" w:rsidP="00A06BEF">
      <w:pPr>
        <w:pStyle w:val="20"/>
        <w:shd w:val="clear" w:color="auto" w:fill="auto"/>
        <w:spacing w:before="0" w:line="240" w:lineRule="auto"/>
        <w:ind w:firstLine="709"/>
      </w:pPr>
      <w:r w:rsidRPr="00C52FF4" w:rsidDel="00984DB9">
        <w:rPr>
          <w:rStyle w:val="ad"/>
          <w:rFonts w:ascii="Arial Unicode MS" w:eastAsia="Arial Unicode MS" w:hAnsi="Arial Unicode MS" w:cs="Arial Unicode MS"/>
        </w:rPr>
        <w:t xml:space="preserve"> </w:t>
      </w:r>
      <w:r w:rsidR="00573B29" w:rsidRPr="00C52FF4">
        <w:t xml:space="preserve">проводит консультации для членов конфликтной комиссии </w:t>
      </w:r>
      <w:r w:rsidR="00FF7B12" w:rsidRPr="00C52FF4">
        <w:t>Камчатского края</w:t>
      </w:r>
      <w:r w:rsidR="00573B29" w:rsidRPr="00C52FF4">
        <w:t>;</w:t>
      </w:r>
    </w:p>
    <w:p w14:paraId="3E646A8A" w14:textId="77777777" w:rsidR="005E443A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проводит консультации для общественных наблюдател</w:t>
      </w:r>
      <w:r w:rsidR="005E443A" w:rsidRPr="00C52FF4">
        <w:t>ей;</w:t>
      </w:r>
    </w:p>
    <w:p w14:paraId="2D57F85D" w14:textId="1EB36278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обеспечивает хранение использованных контрольных измерительных материалов, экзаменационных работ участников ГИА-9, прошедших обработку, а также неиспользованных экзаменационных материалов в помещении, исключающем доступ к ним посторонних лиц и позволяющем обеспечить с</w:t>
      </w:r>
      <w:r w:rsidR="005E443A" w:rsidRPr="00C52FF4">
        <w:t>охранность указанных материалов</w:t>
      </w:r>
      <w:r w:rsidR="008F5250" w:rsidRPr="00C52FF4">
        <w:t>;</w:t>
      </w:r>
    </w:p>
    <w:p w14:paraId="5E3750D2" w14:textId="293F9596" w:rsidR="00E36225" w:rsidRPr="00C52FF4" w:rsidRDefault="008F5250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70" w:author="Дорт-Гольц Татьяна Владимировна" w:date="2019-10-10T13:17:00Z">
            <w:rPr>
              <w:noProof/>
              <w:highlight w:val="yellow"/>
            </w:rPr>
          </w:rPrChange>
        </w:rPr>
        <w:t>осуществляет подготовку статистических сведений по результатам проведения ГИА-9.</w:t>
      </w:r>
    </w:p>
    <w:p w14:paraId="22DFE586" w14:textId="77777777" w:rsidR="005E443A" w:rsidRPr="00C52FF4" w:rsidRDefault="005E443A" w:rsidP="005E443A">
      <w:pPr>
        <w:pStyle w:val="20"/>
        <w:numPr>
          <w:ilvl w:val="0"/>
          <w:numId w:val="2"/>
        </w:numPr>
        <w:shd w:val="clear" w:color="auto" w:fill="auto"/>
        <w:spacing w:before="0" w:line="240" w:lineRule="auto"/>
        <w:ind w:firstLine="709"/>
      </w:pPr>
      <w:r w:rsidRPr="00C52FF4">
        <w:t>КИРО:</w:t>
      </w:r>
    </w:p>
    <w:p w14:paraId="02750213" w14:textId="77777777" w:rsidR="005E443A" w:rsidRPr="00C52FF4" w:rsidRDefault="005E443A" w:rsidP="00753D90">
      <w:pPr>
        <w:pStyle w:val="20"/>
        <w:shd w:val="clear" w:color="auto" w:fill="auto"/>
        <w:spacing w:before="0" w:line="240" w:lineRule="auto"/>
        <w:ind w:firstLine="709"/>
      </w:pPr>
      <w:r w:rsidRPr="00C52FF4">
        <w:t>организует обучение для педагогических работников, экспертов</w:t>
      </w:r>
      <w:r w:rsidR="00753D90" w:rsidRPr="00C52FF4">
        <w:t xml:space="preserve"> по вопросам проведения ГИА-9</w:t>
      </w:r>
      <w:r w:rsidRPr="00C52FF4">
        <w:t>;</w:t>
      </w:r>
    </w:p>
    <w:p w14:paraId="5DDD55D0" w14:textId="77777777" w:rsidR="00753D90" w:rsidRPr="00C52FF4" w:rsidRDefault="00753D90" w:rsidP="00753D90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осуществляет меры по </w:t>
      </w:r>
      <w:r w:rsidRPr="00C52FF4">
        <w:rPr>
          <w:shd w:val="clear" w:color="auto" w:fill="FFFFFF"/>
        </w:rPr>
        <w:t>повышению качества преподавания учебных предметов;</w:t>
      </w:r>
    </w:p>
    <w:p w14:paraId="0F31EE46" w14:textId="2CEAD77F" w:rsidR="005E443A" w:rsidRPr="00C52FF4" w:rsidRDefault="008F5250" w:rsidP="00753D90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71" w:author="Дорт-Гольц Татьяна Владимировна" w:date="2019-10-10T13:17:00Z">
            <w:rPr>
              <w:highlight w:val="yellow"/>
            </w:rPr>
          </w:rPrChange>
        </w:rPr>
        <w:t>участвует в подготовке</w:t>
      </w:r>
      <w:r w:rsidR="005E443A" w:rsidRPr="00C52FF4">
        <w:t xml:space="preserve"> </w:t>
      </w:r>
      <w:r w:rsidR="005E443A" w:rsidRPr="00C52FF4">
        <w:rPr>
          <w:shd w:val="clear" w:color="auto" w:fill="FFFFFF"/>
        </w:rPr>
        <w:t>статистико-аналитических отчетов</w:t>
      </w:r>
      <w:r w:rsidR="00753D90" w:rsidRPr="00C52FF4">
        <w:t xml:space="preserve"> по результатам ГИА-9;</w:t>
      </w:r>
    </w:p>
    <w:p w14:paraId="098EB884" w14:textId="77777777" w:rsidR="00753D90" w:rsidRPr="00C52FF4" w:rsidRDefault="00753D90" w:rsidP="00753D90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bCs/>
          <w:shd w:val="clear" w:color="auto" w:fill="FFFFFF"/>
        </w:rPr>
        <w:t>осуществляет мероприятия по информационному сопровождению ГИА-9.</w:t>
      </w:r>
    </w:p>
    <w:p w14:paraId="43496590" w14:textId="77777777" w:rsidR="003C1330" w:rsidRPr="00C52FF4" w:rsidRDefault="00573B2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215"/>
        </w:tabs>
        <w:spacing w:before="0" w:line="240" w:lineRule="auto"/>
        <w:ind w:firstLine="709"/>
      </w:pPr>
      <w:r w:rsidRPr="00C52FF4">
        <w:lastRenderedPageBreak/>
        <w:t>Образовательные организации:</w:t>
      </w:r>
    </w:p>
    <w:p w14:paraId="211F5D68" w14:textId="77777777" w:rsidR="008F525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издают распорядительные акты по организации и проведению ГИА-9; </w:t>
      </w:r>
    </w:p>
    <w:p w14:paraId="71CA1555" w14:textId="513332C9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направляют распорядительным актом своих работников в составы ГЭК, предметных комиссий, конфликтной комиссии</w:t>
      </w:r>
      <w:ins w:id="72" w:author="Дорт-Гольц Татьяна Владимировна" w:date="2019-10-10T18:25:00Z">
        <w:r w:rsidR="00226B32">
          <w:t xml:space="preserve"> Камчатского края</w:t>
        </w:r>
      </w:ins>
      <w:r w:rsidRPr="00C52FF4">
        <w:t>, а также в составы руководителей и организаторов ППЭ</w:t>
      </w:r>
      <w:r w:rsidRPr="00C52FF4">
        <w:rPr>
          <w:rPrChange w:id="73" w:author="Дорт-Гольц Татьяна Владимировна" w:date="2019-10-10T13:17:00Z">
            <w:rPr>
              <w:highlight w:val="yellow"/>
            </w:rPr>
          </w:rPrChange>
        </w:rPr>
        <w:t>,</w:t>
      </w:r>
      <w:r w:rsidR="008F5250" w:rsidRPr="00C52FF4">
        <w:rPr>
          <w:rPrChange w:id="74" w:author="Дорт-Гольц Татьяна Владимировна" w:date="2019-10-10T13:17:00Z">
            <w:rPr>
              <w:highlight w:val="yellow"/>
            </w:rPr>
          </w:rPrChange>
        </w:rPr>
        <w:t xml:space="preserve"> специалистов по инструктажу и лабораторной работе,</w:t>
      </w:r>
      <w:r w:rsidR="008F5250" w:rsidRPr="00C52FF4">
        <w:t xml:space="preserve"> </w:t>
      </w:r>
      <w:r w:rsidRPr="00C52FF4">
        <w:t>технических специалистов</w:t>
      </w:r>
      <w:r w:rsidR="00CF0C83" w:rsidRPr="00C52FF4">
        <w:t xml:space="preserve"> </w:t>
      </w:r>
      <w:r w:rsidRPr="00C52FF4">
        <w:t>и ассистентов для лиц с</w:t>
      </w:r>
      <w:r w:rsidR="0080362C" w:rsidRPr="00C52FF4">
        <w:t xml:space="preserve"> </w:t>
      </w:r>
      <w:r w:rsidRPr="00C52FF4">
        <w:t>ограниченными возможностями здоровья, лиц, являющихся детьми-инвалидами или инвалидами и осуществляют контроль за участием своих работников в проведении ГИА-9;</w:t>
      </w:r>
    </w:p>
    <w:p w14:paraId="70A15DC7" w14:textId="4859E107" w:rsidR="003C1330" w:rsidRPr="00C52FF4" w:rsidRDefault="008F5250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75" w:author="Дорт-Гольц Татьяна Владимировна" w:date="2019-10-10T13:17:00Z">
            <w:rPr>
              <w:highlight w:val="yellow"/>
            </w:rPr>
          </w:rPrChange>
        </w:rPr>
        <w:t>информируют</w:t>
      </w:r>
      <w:r w:rsidR="00573B29" w:rsidRPr="00C52FF4">
        <w:t xml:space="preserve"> под роспись работников, привлекаемых к проведению ГИА-9, о сроках, местах и порядке проведения ГИА-9,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лиц, привлекаемых к проведению ГИА-9 и нарушивших установленный порядок проведения ГИА-9. Ведомости ознакомления хранятся до 1 марта года следующего за проведением ГИА-9 в образовательной организации;</w:t>
      </w:r>
    </w:p>
    <w:p w14:paraId="79979DE4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информируют под роспись обучающихся и их родителей (законных представителей) о порядке, местах и сроках проведения ГИА-9, в том числе об основаниях для удаления с экзамена, изменения или аннулирования результатов ГИА-9, о ведении в ППЭ видеозаписи, результатах ГИА-9 и порядке подачи и рассмотрения апелляций, о времени и месте ознакомления с результатами ГИА-9, а также о результатах ГИА-9. Ведомости ознакомления хранятся до 1 марта года, следующего за годом проведением ГИА-9, в образовательной организации;</w:t>
      </w:r>
    </w:p>
    <w:p w14:paraId="489124BF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вносят сведения в РИС в порядке, устанавливаемом Правительством Российской Федерации;</w:t>
      </w:r>
    </w:p>
    <w:p w14:paraId="033B830A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в срок не позднее, чем за две недели до начала ГИА-9, выдают обучающимся, участвующим в ГИА-9, информационные листы которые определяют процедуру проведения ГИА-9 и предупреждают о возможных последствиях при нарушении Порядка;</w:t>
      </w:r>
    </w:p>
    <w:p w14:paraId="1D1ECD55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осуществляют прием заявлений обучающихся на участие в ГИА-9;</w:t>
      </w:r>
    </w:p>
    <w:p w14:paraId="41B80049" w14:textId="4A7AA02A" w:rsidR="003C1330" w:rsidRPr="00C52FF4" w:rsidRDefault="008F5250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76" w:author="Дорт-Гольц Татьяна Владимировна" w:date="2019-10-10T13:17:00Z">
            <w:rPr>
              <w:highlight w:val="yellow"/>
            </w:rPr>
          </w:rPrChange>
        </w:rPr>
        <w:t>осуществляют</w:t>
      </w:r>
      <w:r w:rsidR="00573B29" w:rsidRPr="00C52FF4">
        <w:t xml:space="preserve"> сбор базы данных об участниках ГИА-9, лицах, привлекаемых к проведению ГИА-9, и своевременно передают информацию в </w:t>
      </w:r>
      <w:r w:rsidR="007462A9" w:rsidRPr="00C52FF4">
        <w:rPr>
          <w:rPrChange w:id="77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="00573B29" w:rsidRPr="00C52FF4">
        <w:t xml:space="preserve"> в </w:t>
      </w:r>
      <w:r w:rsidRPr="00C52FF4">
        <w:rPr>
          <w:noProof/>
          <w:rPrChange w:id="78" w:author="Дорт-Гольц Татьяна Владимировна" w:date="2019-10-10T13:17:00Z">
            <w:rPr>
              <w:noProof/>
              <w:highlight w:val="yellow"/>
            </w:rPr>
          </w:rPrChange>
        </w:rPr>
        <w:t>соответствии с графиком внесения сведений в РИС, направляемым ежегодно письмом Рособрнадзора</w:t>
      </w:r>
      <w:r w:rsidR="00573B29" w:rsidRPr="00C52FF4">
        <w:t>;</w:t>
      </w:r>
    </w:p>
    <w:p w14:paraId="4AEFC929" w14:textId="5D5F447F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освобождают от основной работы педагогических работников, привлекаемых к организации и проведению ГИА-9, с сохранением места работы без сохранения заработной платы согласно </w:t>
      </w:r>
      <w:r w:rsidR="008F5250" w:rsidRPr="00C52FF4">
        <w:rPr>
          <w:rPrChange w:id="79" w:author="Дорт-Гольц Татьяна Владимировна" w:date="2019-10-10T13:17:00Z">
            <w:rPr>
              <w:highlight w:val="yellow"/>
            </w:rPr>
          </w:rPrChange>
        </w:rPr>
        <w:t>локальному нормативному акту</w:t>
      </w:r>
      <w:r w:rsidR="008F5250" w:rsidRPr="00C52FF4">
        <w:t xml:space="preserve"> </w:t>
      </w:r>
      <w:r w:rsidRPr="00C52FF4">
        <w:t>образовательной организации;</w:t>
      </w:r>
    </w:p>
    <w:p w14:paraId="6C04FF29" w14:textId="1C3D9B78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ос</w:t>
      </w:r>
      <w:r w:rsidR="001042CB" w:rsidRPr="00C52FF4">
        <w:t xml:space="preserve">вобождают от основной работы </w:t>
      </w:r>
      <w:r w:rsidR="008F5250" w:rsidRPr="00C52FF4">
        <w:rPr>
          <w:rPrChange w:id="80" w:author="Дорт-Гольц Татьяна Владимировна" w:date="2019-10-10T13:17:00Z">
            <w:rPr>
              <w:highlight w:val="yellow"/>
            </w:rPr>
          </w:rPrChange>
        </w:rPr>
        <w:t>иных</w:t>
      </w:r>
      <w:r w:rsidRPr="00C52FF4">
        <w:t xml:space="preserve"> работников, привлекаемых к организации и проведению ГИА-9, с сохранением заработной платы согласно </w:t>
      </w:r>
      <w:r w:rsidR="008F5250" w:rsidRPr="00C52FF4">
        <w:rPr>
          <w:rPrChange w:id="81" w:author="Дорт-Гольц Татьяна Владимировна" w:date="2019-10-10T13:17:00Z">
            <w:rPr>
              <w:highlight w:val="yellow"/>
            </w:rPr>
          </w:rPrChange>
        </w:rPr>
        <w:t>локальному нормативному акту</w:t>
      </w:r>
      <w:r w:rsidR="008F5250" w:rsidRPr="00C52FF4">
        <w:t xml:space="preserve"> </w:t>
      </w:r>
      <w:r w:rsidRPr="00C52FF4">
        <w:t>образовательной организации;</w:t>
      </w:r>
    </w:p>
    <w:p w14:paraId="16BDBCDC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закрепляют распорядительным актом лиц (из числа педагогических работников, не обучающих предмету, по которому проводится экзамен) сопровождающих участников ГИА-9 до ППЭ и обратно, с сохранением заработной платы;</w:t>
      </w:r>
    </w:p>
    <w:p w14:paraId="08030C3B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незамедлительно передают апелляцию о несогласии с выставленными баллами, поданную участником ГИА-9, в конфликтную комиссию </w:t>
      </w:r>
      <w:r w:rsidR="00FF7B12" w:rsidRPr="00C52FF4">
        <w:t>Камчатского края</w:t>
      </w:r>
      <w:r w:rsidRPr="00C52FF4">
        <w:t>.</w:t>
      </w:r>
    </w:p>
    <w:p w14:paraId="77F8F1C5" w14:textId="77777777" w:rsidR="003C1330" w:rsidRPr="00C52FF4" w:rsidRDefault="00573B2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174"/>
        </w:tabs>
        <w:spacing w:before="0" w:line="240" w:lineRule="auto"/>
        <w:ind w:firstLine="709"/>
      </w:pPr>
      <w:r w:rsidRPr="00C52FF4">
        <w:t>Организацию и координацию работ по подготовке и проведению ГИА-9 осуществляет ГЭК.</w:t>
      </w:r>
    </w:p>
    <w:p w14:paraId="24601791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ГЭК включает в себя представителей исполнительных органов государственной власти </w:t>
      </w:r>
      <w:r w:rsidR="00FF7B12" w:rsidRPr="00C52FF4">
        <w:t>Камчатского края</w:t>
      </w:r>
      <w:r w:rsidRPr="00C52FF4">
        <w:t xml:space="preserve">, осуществляющих управление в сфере образования, органов местного самоуправления, организаций, осуществляющих образовательную деятельность, научных, общественных и иных организаций и объединений, а также представителей </w:t>
      </w:r>
      <w:proofErr w:type="spellStart"/>
      <w:r w:rsidRPr="00C52FF4">
        <w:t>Рособрнадзора</w:t>
      </w:r>
      <w:proofErr w:type="spellEnd"/>
      <w:r w:rsidRPr="00C52FF4">
        <w:t>.</w:t>
      </w:r>
    </w:p>
    <w:p w14:paraId="1574D90A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ГЭК осуществляет свою деятельность в соответствии с положением о ГЭК </w:t>
      </w:r>
      <w:r w:rsidR="00FF7B12" w:rsidRPr="00C52FF4">
        <w:t>Камчатского края</w:t>
      </w:r>
      <w:r w:rsidRPr="00C52FF4">
        <w:t xml:space="preserve">, утвержденным нормативным правовым актом Минобразования </w:t>
      </w:r>
      <w:r w:rsidR="00FF7B12" w:rsidRPr="00C52FF4">
        <w:t>Камчатского края</w:t>
      </w:r>
      <w:r w:rsidRPr="00C52FF4">
        <w:t>.</w:t>
      </w:r>
    </w:p>
    <w:p w14:paraId="3EB7136C" w14:textId="77777777" w:rsidR="003C1330" w:rsidRPr="00C52FF4" w:rsidRDefault="00573B2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192"/>
        </w:tabs>
        <w:spacing w:before="0" w:line="240" w:lineRule="auto"/>
        <w:ind w:firstLine="709"/>
      </w:pPr>
      <w:r w:rsidRPr="00C52FF4">
        <w:t>Для проверки экзаменационных работ участников ГИА-9 создаются ПК.</w:t>
      </w:r>
    </w:p>
    <w:p w14:paraId="1070F852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Составы ПК по каждому учебному предмету утверждаются нормативным</w:t>
      </w:r>
      <w:r w:rsidR="00A06BEF" w:rsidRPr="00C52FF4">
        <w:t xml:space="preserve"> </w:t>
      </w:r>
      <w:r w:rsidRPr="00C52FF4">
        <w:t xml:space="preserve">правовым актом Минобразования </w:t>
      </w:r>
      <w:r w:rsidR="00FF7B12" w:rsidRPr="00C52FF4">
        <w:t>Камчатского края</w:t>
      </w:r>
      <w:r w:rsidRPr="00C52FF4">
        <w:t xml:space="preserve"> по согласованию с ГЭК.</w:t>
      </w:r>
    </w:p>
    <w:p w14:paraId="58F30C59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ПК осуществляют свою деятельность в соответствии с положением о предметной комиссии, утвержденным нормативным правовым актом Минобразования </w:t>
      </w:r>
      <w:r w:rsidR="00FF7B12" w:rsidRPr="00C52FF4">
        <w:t>Камчатского края</w:t>
      </w:r>
      <w:r w:rsidRPr="00C52FF4">
        <w:t>.</w:t>
      </w:r>
    </w:p>
    <w:p w14:paraId="7F2D92C3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Составы ПК формируются из лиц, отвечающих требованиям Порядка проведения государственной итоговой аттестации по образовательным программам основного общего образования (далее - Порядок) и имеющих документ, подтверждающий получение дополнительного профессионального образования, включающего в себя практические занятия (не менее 18 часов) по оцениванию образцов экзаменационных работ в соответствии с критериями оценивания экзаменационных работ по соответствующему учебному предмету.</w:t>
      </w:r>
    </w:p>
    <w:p w14:paraId="12643A47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>Количественный состав ПК определяется, исходя из числа экзаменуемых по данному учебному предмету в текущем году, а также с учетом установленных сроков и нормативов проверки экзаменационных работ по соответствующему учебному предмету.</w:t>
      </w:r>
    </w:p>
    <w:p w14:paraId="2A1C7DF3" w14:textId="77777777" w:rsidR="003C1330" w:rsidRPr="00C52FF4" w:rsidRDefault="00573B2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354"/>
        </w:tabs>
        <w:spacing w:before="0" w:line="240" w:lineRule="auto"/>
        <w:ind w:firstLine="709"/>
      </w:pPr>
      <w:r w:rsidRPr="00C52FF4">
        <w:t xml:space="preserve">Для проведения ГИА-9 на базе образовательных организаций, расположенных </w:t>
      </w:r>
      <w:r w:rsidR="00FF7B12" w:rsidRPr="00C52FF4">
        <w:t>в Камчатском крае</w:t>
      </w:r>
      <w:r w:rsidRPr="00C52FF4">
        <w:t>, создаются ППЭ, которые осуществляют свою деятельность в соответствии с Порядком.</w:t>
      </w:r>
    </w:p>
    <w:p w14:paraId="2218AA0C" w14:textId="02820C29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Количество ППЭ, места их расположения, предложенные </w:t>
      </w:r>
      <w:r w:rsidR="007462A9" w:rsidRPr="00C52FF4">
        <w:rPr>
          <w:rPrChange w:id="82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 xml:space="preserve">, утверждает Минобразования </w:t>
      </w:r>
      <w:r w:rsidR="00FF7B12" w:rsidRPr="00C52FF4">
        <w:t>Камчатского края</w:t>
      </w:r>
      <w:r w:rsidRPr="00C52FF4">
        <w:t xml:space="preserve"> по согласованию с ГЭК.</w:t>
      </w:r>
    </w:p>
    <w:p w14:paraId="586934DF" w14:textId="7142B497" w:rsidR="003C1330" w:rsidRPr="00C52FF4" w:rsidRDefault="008F5250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83" w:author="Дорт-Гольц Татьяна Владимировна" w:date="2019-10-10T13:17:00Z">
            <w:rPr>
              <w:noProof/>
              <w:highlight w:val="yellow"/>
            </w:rPr>
          </w:rPrChange>
        </w:rPr>
        <w:t>В Камчатском крае ППЭ формируются с учетом максимально возможного наполнения ППЭ и оптимальной схемы организованного прибытия участников ГИА в ППЭ</w:t>
      </w:r>
      <w:r w:rsidR="00573B29" w:rsidRPr="00C52FF4">
        <w:t xml:space="preserve">, с выделением отдельных аудиторий для участников </w:t>
      </w:r>
      <w:r w:rsidR="00DB3341" w:rsidRPr="00C52FF4">
        <w:rPr>
          <w:rPrChange w:id="84" w:author="Дорт-Гольц Татьяна Владимировна" w:date="2019-10-10T13:17:00Z">
            <w:rPr>
              <w:highlight w:val="yellow"/>
            </w:rPr>
          </w:rPrChange>
        </w:rPr>
        <w:t>ГИА-9</w:t>
      </w:r>
      <w:r w:rsidR="00DB3341" w:rsidRPr="00C52FF4">
        <w:t xml:space="preserve"> </w:t>
      </w:r>
      <w:r w:rsidR="00573B29" w:rsidRPr="00C52FF4">
        <w:t>из числа обучающихся, воспитанников с ограниченными возможностями здоровья, детей-инвалидов и инвалидов</w:t>
      </w:r>
      <w:r w:rsidR="00DB3341" w:rsidRPr="00C52FF4">
        <w:rPr>
          <w:rPrChange w:id="85" w:author="Дорт-Гольц Татьяна Владимировна" w:date="2019-10-10T13:17:00Z">
            <w:rPr>
              <w:highlight w:val="yellow"/>
            </w:rPr>
          </w:rPrChange>
        </w:rPr>
        <w:t>.</w:t>
      </w:r>
    </w:p>
    <w:p w14:paraId="571E380F" w14:textId="50ABCEBA" w:rsidR="003C1330" w:rsidRPr="00C52FF4" w:rsidRDefault="00DB3341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86" w:author="Дорт-Гольц Татьяна Владимировна" w:date="2019-10-10T13:17:00Z">
            <w:rPr>
              <w:highlight w:val="yellow"/>
            </w:rPr>
          </w:rPrChange>
        </w:rPr>
        <w:t>Для</w:t>
      </w:r>
      <w:r w:rsidRPr="00C52FF4">
        <w:t xml:space="preserve"> </w:t>
      </w:r>
      <w:r w:rsidR="00573B29" w:rsidRPr="00C52FF4">
        <w:t>участников ГИА-9 из специальных (коррекционных) образовательных организаций для обучающихся, воспитанников с ограниченными возможностями здоровья, детей-инвалидов и инвалидов по внутрирайонному принципу могут быть сформированы отдельные ППЭ</w:t>
      </w:r>
      <w:r w:rsidRPr="00C52FF4">
        <w:rPr>
          <w:rPrChange w:id="87" w:author="Дорт-Гольц Татьяна Владимировна" w:date="2019-10-10T13:17:00Z">
            <w:rPr>
              <w:highlight w:val="yellow"/>
            </w:rPr>
          </w:rPrChange>
        </w:rPr>
        <w:t>.</w:t>
      </w:r>
    </w:p>
    <w:p w14:paraId="3D598A9D" w14:textId="63500CB6" w:rsidR="003C1330" w:rsidRPr="00C52FF4" w:rsidRDefault="00DB3341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88" w:author="Дорт-Гольц Татьяна Владимировна" w:date="2019-10-10T13:17:00Z">
            <w:rPr>
              <w:highlight w:val="yellow"/>
            </w:rPr>
          </w:rPrChange>
        </w:rPr>
        <w:t>Для</w:t>
      </w:r>
      <w:r w:rsidRPr="00C52FF4">
        <w:t xml:space="preserve"> </w:t>
      </w:r>
      <w:r w:rsidR="00573B29" w:rsidRPr="00C52FF4">
        <w:t xml:space="preserve">участников ГИА-9 из специальных учебно-воспитательных учреждений закрытого типа для детей и подростков с </w:t>
      </w:r>
      <w:proofErr w:type="spellStart"/>
      <w:r w:rsidR="00573B29" w:rsidRPr="00C52FF4">
        <w:t>девиантным</w:t>
      </w:r>
      <w:proofErr w:type="spellEnd"/>
      <w:r w:rsidR="00573B29" w:rsidRPr="00C52FF4">
        <w:t xml:space="preserve"> (общественно опасным) поведением и образовательных учреждений</w:t>
      </w:r>
      <w:r w:rsidR="00B91E6E" w:rsidRPr="00C52FF4">
        <w:t xml:space="preserve"> </w:t>
      </w:r>
      <w:r w:rsidR="00573B29" w:rsidRPr="00C52FF4">
        <w:t xml:space="preserve">уголовно-исполнительной системы, расположенных </w:t>
      </w:r>
      <w:r w:rsidR="00FF7B12" w:rsidRPr="00C52FF4">
        <w:t>в Камчатском крае</w:t>
      </w:r>
      <w:r w:rsidR="00573B29" w:rsidRPr="00C52FF4">
        <w:t>, на базе образовательной организации, в котором они осваивали образовательные программы основного общего образования (по согласованию с учредителями данных образовательных организаций и ГЭК) при условии соблюдения процедуры проведения ГИА-9.</w:t>
      </w:r>
    </w:p>
    <w:p w14:paraId="2F2789D8" w14:textId="65553C79" w:rsidR="003C1330" w:rsidRPr="00C52FF4" w:rsidRDefault="00DB3341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89" w:author="Дорт-Гольц Татьяна Владимировна" w:date="2019-10-10T13:17:00Z">
            <w:rPr>
              <w:highlight w:val="yellow"/>
            </w:rPr>
          </w:rPrChange>
        </w:rPr>
        <w:t>ГИА-9</w:t>
      </w:r>
      <w:r w:rsidRPr="00C52FF4">
        <w:t xml:space="preserve"> </w:t>
      </w:r>
      <w:r w:rsidR="00573B29" w:rsidRPr="00C52FF4">
        <w:t>проводится с учетом особенностей психофизического развития, индивидуальных возможностей и состояния</w:t>
      </w:r>
      <w:r w:rsidRPr="00C52FF4">
        <w:t xml:space="preserve"> </w:t>
      </w:r>
      <w:r w:rsidR="00573B29" w:rsidRPr="00C52FF4">
        <w:t>здоровья обучающихся с ограниченными возможностями здоровья или являющихся детьми-инвалидами или инвалидами, а также с учетом специальных условий содержания обучающихся специальных</w:t>
      </w:r>
      <w:r w:rsidR="00A06BEF" w:rsidRPr="00C52FF4">
        <w:t xml:space="preserve"> </w:t>
      </w:r>
      <w:r w:rsidR="00573B29" w:rsidRPr="00C52FF4">
        <w:t>учебно-воспитательных учреждений открытого и закрытого типов и учреждений, исполняющих наказание в виде лишения свободы.</w:t>
      </w:r>
    </w:p>
    <w:p w14:paraId="1C2E2695" w14:textId="34303B70" w:rsidR="003C1330" w:rsidRPr="00C52FF4" w:rsidDel="00226B32" w:rsidRDefault="003C1330" w:rsidP="00A06BEF">
      <w:pPr>
        <w:pStyle w:val="20"/>
        <w:shd w:val="clear" w:color="auto" w:fill="auto"/>
        <w:spacing w:before="0" w:line="240" w:lineRule="auto"/>
        <w:ind w:firstLine="709"/>
        <w:rPr>
          <w:del w:id="90" w:author="Дорт-Гольц Татьяна Владимировна" w:date="2019-10-10T18:26:00Z"/>
        </w:rPr>
      </w:pPr>
    </w:p>
    <w:p w14:paraId="318AECD5" w14:textId="77777777" w:rsidR="003C1330" w:rsidRPr="00C52FF4" w:rsidRDefault="00573B29" w:rsidP="00A06BEF">
      <w:pPr>
        <w:pStyle w:val="20"/>
        <w:numPr>
          <w:ilvl w:val="0"/>
          <w:numId w:val="2"/>
        </w:numPr>
        <w:shd w:val="clear" w:color="auto" w:fill="auto"/>
        <w:tabs>
          <w:tab w:val="left" w:pos="1228"/>
        </w:tabs>
        <w:spacing w:before="0" w:line="240" w:lineRule="auto"/>
        <w:ind w:firstLine="709"/>
      </w:pPr>
      <w:r w:rsidRPr="00C52FF4">
        <w:t xml:space="preserve">Конфликтная комиссия </w:t>
      </w:r>
      <w:r w:rsidR="00FF7B12" w:rsidRPr="00C52FF4">
        <w:t>Камчатского края</w:t>
      </w:r>
      <w:r w:rsidRPr="00C52FF4">
        <w:t xml:space="preserve"> (далее - конфликтная комиссия) создается в целях рассмотрения апелляций и разрешения спорных вопросов, возникающих при оценивании экзаменационных работ участников ГИА- 9, защиты прав участников ГИА-9.</w:t>
      </w:r>
    </w:p>
    <w:p w14:paraId="39AC84E4" w14:textId="77777777" w:rsidR="003C1330" w:rsidRPr="00C52FF4" w:rsidRDefault="00573B29" w:rsidP="00A06BEF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Состав конфликтной комиссии утверждается нормативным правовым актом Минобразования </w:t>
      </w:r>
      <w:r w:rsidR="00FF7B12" w:rsidRPr="00C52FF4">
        <w:t>Камчатского края</w:t>
      </w:r>
      <w:r w:rsidRPr="00C52FF4">
        <w:t>. В состав конфликтной комиссии не могут быть включены члены ГЭК и предметных комиссий.</w:t>
      </w:r>
    </w:p>
    <w:p w14:paraId="2A72ECAE" w14:textId="77777777" w:rsidR="003C1330" w:rsidRDefault="00573B29" w:rsidP="00A06BEF">
      <w:pPr>
        <w:pStyle w:val="20"/>
        <w:shd w:val="clear" w:color="auto" w:fill="auto"/>
        <w:spacing w:before="0" w:line="240" w:lineRule="auto"/>
        <w:ind w:firstLine="709"/>
        <w:rPr>
          <w:ins w:id="91" w:author="Дорт-Гольц Татьяна Владимировна" w:date="2019-10-10T18:26:00Z"/>
        </w:rPr>
      </w:pPr>
      <w:r w:rsidRPr="00C52FF4">
        <w:t xml:space="preserve">Конфликтная комиссия осуществляет свою деятельность в соответствии с Положением о Конфликтной комиссии </w:t>
      </w:r>
      <w:r w:rsidR="00FF7B12" w:rsidRPr="00C52FF4">
        <w:t>Камчатского края</w:t>
      </w:r>
      <w:r w:rsidRPr="00C52FF4">
        <w:t xml:space="preserve">, утвержденным нормативным правовым актом Минобразования </w:t>
      </w:r>
      <w:r w:rsidR="00FF7B12" w:rsidRPr="00C52FF4">
        <w:t>Камчатского края</w:t>
      </w:r>
      <w:r w:rsidRPr="00C52FF4">
        <w:t>.</w:t>
      </w:r>
    </w:p>
    <w:p w14:paraId="3964F92D" w14:textId="77777777" w:rsidR="00226B32" w:rsidRPr="00C52FF4" w:rsidRDefault="00226B32" w:rsidP="00A06BEF">
      <w:pPr>
        <w:pStyle w:val="20"/>
        <w:shd w:val="clear" w:color="auto" w:fill="auto"/>
        <w:spacing w:before="0" w:line="240" w:lineRule="auto"/>
        <w:ind w:firstLine="709"/>
      </w:pPr>
    </w:p>
    <w:p w14:paraId="15EE9E7D" w14:textId="77777777" w:rsidR="003C1330" w:rsidRPr="00C52FF4" w:rsidRDefault="00A06BEF" w:rsidP="00A06BEF">
      <w:pPr>
        <w:pStyle w:val="12"/>
        <w:keepNext/>
        <w:keepLines/>
        <w:shd w:val="clear" w:color="auto" w:fill="auto"/>
        <w:tabs>
          <w:tab w:val="left" w:pos="985"/>
        </w:tabs>
        <w:spacing w:after="0" w:line="240" w:lineRule="auto"/>
        <w:ind w:firstLine="0"/>
      </w:pPr>
      <w:bookmarkStart w:id="92" w:name="bookmark5"/>
      <w:r w:rsidRPr="00C52FF4">
        <w:rPr>
          <w:lang w:val="en-US"/>
        </w:rPr>
        <w:t>IV</w:t>
      </w:r>
      <w:r w:rsidRPr="00C52FF4">
        <w:t xml:space="preserve">. </w:t>
      </w:r>
      <w:r w:rsidR="00573B29" w:rsidRPr="00C52FF4">
        <w:t>Организация общественного наблюдения в ходе проведения ГИА-9</w:t>
      </w:r>
      <w:bookmarkEnd w:id="92"/>
    </w:p>
    <w:p w14:paraId="7E42DBA0" w14:textId="73324F7D" w:rsidR="003C1330" w:rsidRPr="00C52FF4" w:rsidRDefault="00753D90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28"/>
        </w:tabs>
        <w:spacing w:before="0" w:line="240" w:lineRule="auto"/>
        <w:ind w:firstLine="709"/>
      </w:pPr>
      <w:r w:rsidRPr="00C52FF4">
        <w:t>Минобразования</w:t>
      </w:r>
      <w:r w:rsidR="00573B29" w:rsidRPr="00C52FF4">
        <w:t xml:space="preserve"> </w:t>
      </w:r>
      <w:r w:rsidR="00FF7B12" w:rsidRPr="00C52FF4">
        <w:t>Камчатского края</w:t>
      </w:r>
      <w:r w:rsidR="00573B29" w:rsidRPr="00C52FF4">
        <w:t xml:space="preserve"> осуществляет аккредитацию граждан в качестве общественных наблюдателей при проведении ГИА-9, в том числе при проверке экзаменационных работ, по спискам, сформированным </w:t>
      </w:r>
      <w:r w:rsidR="007462A9" w:rsidRPr="00C52FF4">
        <w:rPr>
          <w:rPrChange w:id="93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="00573B29" w:rsidRPr="00C52FF4">
        <w:t>.</w:t>
      </w:r>
    </w:p>
    <w:p w14:paraId="65F08E7F" w14:textId="77777777" w:rsidR="003C1330" w:rsidRPr="00C52FF4" w:rsidRDefault="00753D90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28"/>
        </w:tabs>
        <w:spacing w:before="0" w:line="240" w:lineRule="auto"/>
        <w:ind w:firstLine="709"/>
      </w:pPr>
      <w:r w:rsidRPr="00C52FF4">
        <w:t>Минобразования Камчатского края</w:t>
      </w:r>
      <w:r w:rsidR="00573B29" w:rsidRPr="00C52FF4">
        <w:t>:</w:t>
      </w:r>
    </w:p>
    <w:p w14:paraId="58978443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осуществляет приём и регистрацию заявлений граждан, претендующих на аккредитацию в качестве общественного наблюдателя при проведении ГИА и (или) при рассмотрении апелляции, а также за выдачу удостоверений общественного наблюдателя гражданам, аккредитованным Минобразования </w:t>
      </w:r>
      <w:r w:rsidR="00FF7B12" w:rsidRPr="00C52FF4">
        <w:t>Камчатского края</w:t>
      </w:r>
      <w:r w:rsidRPr="00C52FF4">
        <w:t xml:space="preserve"> в качестве общественного наблюдателя;</w:t>
      </w:r>
    </w:p>
    <w:p w14:paraId="47B9EE48" w14:textId="6C206EFC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формирует списки граждан, претендующих на аккредитацию в качестве общественного наблюдателя, на основании их личных заявлений, а также списков, представленных </w:t>
      </w:r>
      <w:r w:rsidR="007462A9" w:rsidRPr="00C52FF4">
        <w:rPr>
          <w:rPrChange w:id="94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>;</w:t>
      </w:r>
    </w:p>
    <w:p w14:paraId="26AA2892" w14:textId="32A1DE16" w:rsidR="0021152A" w:rsidRPr="00C52FF4" w:rsidRDefault="0021152A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95" w:author="Дорт-Гольц Татьяна Владимировна" w:date="2019-10-10T13:17:00Z">
            <w:rPr>
              <w:noProof/>
              <w:highlight w:val="yellow"/>
            </w:rPr>
          </w:rPrChange>
        </w:rPr>
        <w:t>направляет сформированные списки аккредитованных общественных наблюдателей в КЦИОКО для внесения сведений о них в РИС;</w:t>
      </w:r>
    </w:p>
    <w:p w14:paraId="751FA8DE" w14:textId="5993ED3F" w:rsidR="00226B32" w:rsidRDefault="00226B32">
      <w:pPr>
        <w:pStyle w:val="20"/>
        <w:numPr>
          <w:ilvl w:val="0"/>
          <w:numId w:val="2"/>
        </w:numPr>
        <w:shd w:val="clear" w:color="auto" w:fill="auto"/>
        <w:spacing w:before="0" w:line="240" w:lineRule="auto"/>
        <w:ind w:firstLine="709"/>
        <w:rPr>
          <w:ins w:id="96" w:author="Дорт-Гольц Татьяна Владимировна" w:date="2019-10-10T18:28:00Z"/>
        </w:rPr>
        <w:pPrChange w:id="97" w:author="Дорт-Гольц Татьяна Владимировна" w:date="2019-10-10T18:28:00Z">
          <w:pPr>
            <w:pStyle w:val="20"/>
            <w:shd w:val="clear" w:color="auto" w:fill="auto"/>
            <w:spacing w:before="0" w:line="240" w:lineRule="auto"/>
            <w:ind w:firstLine="709"/>
          </w:pPr>
        </w:pPrChange>
      </w:pPr>
      <w:ins w:id="98" w:author="Дорт-Гольц Татьяна Владимировна" w:date="2019-10-10T18:28:00Z">
        <w:r w:rsidRPr="00922FA7">
          <w:rPr>
            <w:noProof/>
          </w:rPr>
          <w:t>КЦИОКО</w:t>
        </w:r>
        <w:r>
          <w:rPr>
            <w:noProof/>
          </w:rPr>
          <w:t xml:space="preserve"> (РЦОИ):</w:t>
        </w:r>
      </w:ins>
    </w:p>
    <w:p w14:paraId="3E6F03AD" w14:textId="77777777" w:rsidR="00533B79" w:rsidRDefault="00573B29" w:rsidP="00B91E6E">
      <w:pPr>
        <w:pStyle w:val="20"/>
        <w:shd w:val="clear" w:color="auto" w:fill="auto"/>
        <w:spacing w:before="0" w:line="240" w:lineRule="auto"/>
        <w:ind w:firstLine="709"/>
        <w:rPr>
          <w:ins w:id="99" w:author="Дорт-Гольц Татьяна Владимировна" w:date="2019-10-10T18:33:00Z"/>
        </w:rPr>
      </w:pPr>
      <w:r w:rsidRPr="00C52FF4">
        <w:t xml:space="preserve">проводит </w:t>
      </w:r>
      <w:del w:id="100" w:author="Дорт-Гольц Татьяна Владимировна" w:date="2019-10-10T18:27:00Z">
        <w:r w:rsidRPr="00C52FF4" w:rsidDel="00226B32">
          <w:delText xml:space="preserve">консультирование и </w:delText>
        </w:r>
        <w:r w:rsidR="0021152A" w:rsidRPr="00C52FF4" w:rsidDel="00226B32">
          <w:rPr>
            <w:rPrChange w:id="101" w:author="Дорт-Гольц Татьяна Владимировна" w:date="2019-10-10T13:17:00Z">
              <w:rPr>
                <w:highlight w:val="yellow"/>
              </w:rPr>
            </w:rPrChange>
          </w:rPr>
          <w:delText>организует</w:delText>
        </w:r>
        <w:r w:rsidR="0021152A" w:rsidRPr="00C52FF4" w:rsidDel="00226B32">
          <w:delText xml:space="preserve"> </w:delText>
        </w:r>
      </w:del>
      <w:r w:rsidRPr="00C52FF4">
        <w:t>подготовку граждан, претендующих на аккредитацию в качестве общественных наблюдателей</w:t>
      </w:r>
      <w:ins w:id="102" w:author="Дорт-Гольц Татьяна Владимировна" w:date="2019-10-10T18:27:00Z">
        <w:r w:rsidR="00226B32">
          <w:t>;</w:t>
        </w:r>
      </w:ins>
    </w:p>
    <w:p w14:paraId="42F7283B" w14:textId="43ECEC73" w:rsidR="003C1330" w:rsidRPr="00C52FF4" w:rsidRDefault="00573B29" w:rsidP="00B91E6E">
      <w:pPr>
        <w:pStyle w:val="20"/>
        <w:shd w:val="clear" w:color="auto" w:fill="auto"/>
        <w:spacing w:before="0" w:line="240" w:lineRule="auto"/>
        <w:ind w:firstLine="709"/>
      </w:pPr>
      <w:del w:id="103" w:author="Дорт-Гольц Татьяна Владимировна" w:date="2019-10-10T18:27:00Z">
        <w:r w:rsidRPr="00C52FF4" w:rsidDel="00226B32">
          <w:delText>;</w:delText>
        </w:r>
      </w:del>
    </w:p>
    <w:p w14:paraId="1ECF44BD" w14:textId="013B3958" w:rsidR="003C1330" w:rsidRPr="00C52FF4" w:rsidDel="00226B32" w:rsidRDefault="00573B29" w:rsidP="00B91E6E">
      <w:pPr>
        <w:pStyle w:val="20"/>
        <w:shd w:val="clear" w:color="auto" w:fill="auto"/>
        <w:spacing w:before="0" w:line="240" w:lineRule="auto"/>
        <w:ind w:firstLine="709"/>
        <w:rPr>
          <w:del w:id="104" w:author="Дорт-Гольц Татьяна Владимировна" w:date="2019-10-10T18:27:00Z"/>
        </w:rPr>
      </w:pPr>
      <w:del w:id="105" w:author="Дорт-Гольц Татьяна Владимировна" w:date="2019-10-10T18:27:00Z">
        <w:r w:rsidRPr="00C52FF4" w:rsidDel="00226B32">
          <w:delText>обеспечивает информационное, организационное и техническое сопровождение процедуры аккредитации общественных наблюдателей.</w:delText>
        </w:r>
      </w:del>
    </w:p>
    <w:p w14:paraId="108CD051" w14:textId="334EAE10" w:rsidR="003C1330" w:rsidRPr="00C52FF4" w:rsidRDefault="007462A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21"/>
        </w:tabs>
        <w:spacing w:before="0" w:line="240" w:lineRule="auto"/>
        <w:ind w:firstLine="709"/>
      </w:pPr>
      <w:r w:rsidRPr="00C52FF4">
        <w:rPr>
          <w:rPrChange w:id="106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="00573B29" w:rsidRPr="00C52FF4">
        <w:t>:</w:t>
      </w:r>
    </w:p>
    <w:p w14:paraId="05207C1C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проводят разъяснительную работу с гражданами, желающими стать общественными наблюдателями при проведении ГИА-9;</w:t>
      </w:r>
    </w:p>
    <w:p w14:paraId="4A45F8FE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организуют прием заявлений от граждан, претендующих на аккредитацию в качестве общественного наблюдателя при проведении ГИА-9;</w:t>
      </w:r>
    </w:p>
    <w:p w14:paraId="796DF24D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направляют в </w:t>
      </w:r>
      <w:r w:rsidR="00085755" w:rsidRPr="00C52FF4">
        <w:t>Минобразования Камчатского края</w:t>
      </w:r>
      <w:r w:rsidRPr="00C52FF4">
        <w:t xml:space="preserve"> списки и заявления граждан в течение 2 дней с момента их регистрации;</w:t>
      </w:r>
    </w:p>
    <w:p w14:paraId="09F55F80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получают в </w:t>
      </w:r>
      <w:r w:rsidR="00B91E6E" w:rsidRPr="00C52FF4">
        <w:t>Минобразования Камчатского края</w:t>
      </w:r>
      <w:r w:rsidRPr="00C52FF4">
        <w:t xml:space="preserve"> удостоверения общественных наблюдателей и выдают их лицам, аккредитованным в качестве общественных наблюдателей;</w:t>
      </w:r>
    </w:p>
    <w:p w14:paraId="255D57CA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проводят консультирование общественных наблюдателей.</w:t>
      </w:r>
    </w:p>
    <w:p w14:paraId="08FDB342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03"/>
        </w:tabs>
        <w:spacing w:before="0" w:line="240" w:lineRule="auto"/>
        <w:ind w:firstLine="709"/>
      </w:pPr>
      <w:r w:rsidRPr="00C52FF4">
        <w:t xml:space="preserve">Порядок и сроки аккредитации лиц, желающих стать общественными наблюдателями при проведении ГИА-9 и рассмотрении апелляций, утверждаются нормативным правовым актом Минобразования </w:t>
      </w:r>
      <w:r w:rsidR="00FF7B12" w:rsidRPr="00C52FF4">
        <w:t>Камчатского края</w:t>
      </w:r>
      <w:r w:rsidRPr="00C52FF4">
        <w:t>.</w:t>
      </w:r>
    </w:p>
    <w:p w14:paraId="07D29A69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07"/>
        </w:tabs>
        <w:spacing w:before="0" w:line="240" w:lineRule="auto"/>
        <w:ind w:firstLine="709"/>
      </w:pPr>
      <w:r w:rsidRPr="00C52FF4">
        <w:t xml:space="preserve">Допуск общественных наблюдателей в </w:t>
      </w:r>
      <w:r w:rsidR="00A06BEF" w:rsidRPr="00C52FF4">
        <w:rPr>
          <w:rStyle w:val="2-1pt"/>
        </w:rPr>
        <w:t>ПП</w:t>
      </w:r>
      <w:r w:rsidRPr="00C52FF4">
        <w:rPr>
          <w:rStyle w:val="2-1pt"/>
        </w:rPr>
        <w:t>Э</w:t>
      </w:r>
      <w:r w:rsidRPr="00C52FF4">
        <w:t xml:space="preserve"> осуществляется только при наличии у них документа, удостоверяющего личность, и удостоверения общественного наблюдателя.</w:t>
      </w:r>
    </w:p>
    <w:p w14:paraId="357A60CC" w14:textId="77777777" w:rsidR="00A06BEF" w:rsidRPr="00C52FF4" w:rsidRDefault="00A06BEF" w:rsidP="00A06BEF">
      <w:pPr>
        <w:pStyle w:val="12"/>
        <w:keepNext/>
        <w:keepLines/>
        <w:shd w:val="clear" w:color="auto" w:fill="auto"/>
        <w:tabs>
          <w:tab w:val="left" w:pos="3750"/>
        </w:tabs>
        <w:spacing w:after="0" w:line="240" w:lineRule="auto"/>
        <w:ind w:left="709" w:firstLine="0"/>
      </w:pPr>
      <w:bookmarkStart w:id="107" w:name="bookmark6"/>
    </w:p>
    <w:p w14:paraId="32E043DB" w14:textId="77777777" w:rsidR="003C1330" w:rsidRPr="00C52FF4" w:rsidRDefault="00A06BEF" w:rsidP="00A06BEF">
      <w:pPr>
        <w:pStyle w:val="12"/>
        <w:keepNext/>
        <w:keepLines/>
        <w:shd w:val="clear" w:color="auto" w:fill="auto"/>
        <w:tabs>
          <w:tab w:val="left" w:pos="3750"/>
        </w:tabs>
        <w:spacing w:after="0" w:line="240" w:lineRule="auto"/>
        <w:ind w:left="709" w:firstLine="0"/>
      </w:pPr>
      <w:r w:rsidRPr="00C52FF4">
        <w:rPr>
          <w:lang w:val="en-US"/>
        </w:rPr>
        <w:t>V</w:t>
      </w:r>
      <w:r w:rsidRPr="00C52FF4">
        <w:t xml:space="preserve">. </w:t>
      </w:r>
      <w:r w:rsidR="00573B29" w:rsidRPr="00C52FF4">
        <w:t>Информирование граждан</w:t>
      </w:r>
      <w:bookmarkEnd w:id="107"/>
    </w:p>
    <w:p w14:paraId="609808EA" w14:textId="6C7860AB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03"/>
        </w:tabs>
        <w:spacing w:before="0" w:line="240" w:lineRule="auto"/>
        <w:ind w:firstLine="709"/>
      </w:pPr>
      <w:r w:rsidRPr="00C52FF4">
        <w:t xml:space="preserve">В целях информирования граждан о порядке проведения ГИА-9 на официальных сайтах Минобразования </w:t>
      </w:r>
      <w:r w:rsidR="00FF7B12" w:rsidRPr="00C52FF4">
        <w:t>Камчатского края</w:t>
      </w:r>
      <w:r w:rsidRPr="00C52FF4">
        <w:t xml:space="preserve">, </w:t>
      </w:r>
      <w:r w:rsidR="00B91E6E" w:rsidRPr="00C52FF4">
        <w:t>КЦИОКО</w:t>
      </w:r>
      <w:r w:rsidRPr="00C52FF4">
        <w:t xml:space="preserve">, </w:t>
      </w:r>
      <w:r w:rsidR="007462A9" w:rsidRPr="00C52FF4">
        <w:rPr>
          <w:rPrChange w:id="108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>, образовательных организаций публикуется следующая информация:</w:t>
      </w:r>
    </w:p>
    <w:p w14:paraId="439AE97A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о сроках проведения итогового собеседования по русскому языку, ГИА-9 - не позднее чем за месяц до завершения срока подачи заявления;</w:t>
      </w:r>
    </w:p>
    <w:p w14:paraId="28FBB973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о сроках и местах подачи заявлений на прохождение ГИА-9 по учебным предметам - не позднее чем за два месяца до завершения срока подачи заявления;</w:t>
      </w:r>
    </w:p>
    <w:p w14:paraId="5C06393B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о сроках, местах и порядке подачи и рассмотрения апелляций - не позднее чем за месяц до начала экзаменов;</w:t>
      </w:r>
    </w:p>
    <w:p w14:paraId="75CE7F12" w14:textId="77777777" w:rsidR="003C1330" w:rsidRPr="00C52FF4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о сроках, местах и порядке информирования о результатах итогового собеседования, ГИА-9 - не позднее чем за месяц до дня проведения итогового собеседования по русскому языку, начала ГИА-9;</w:t>
      </w:r>
    </w:p>
    <w:p w14:paraId="0DEDD24C" w14:textId="77777777" w:rsidR="003C1330" w:rsidRDefault="00573B29" w:rsidP="009B71BB">
      <w:pPr>
        <w:pStyle w:val="20"/>
        <w:shd w:val="clear" w:color="auto" w:fill="auto"/>
        <w:spacing w:before="0" w:line="240" w:lineRule="auto"/>
        <w:ind w:firstLine="709"/>
        <w:rPr>
          <w:ins w:id="109" w:author="Дорт-Гольц Татьяна Владимировна" w:date="2019-10-10T18:33:00Z"/>
        </w:rPr>
      </w:pPr>
      <w:r w:rsidRPr="00C52FF4">
        <w:t>нормативные правовые акты, регламентирующие проведение ГИА-9 - в течение двух рабочих дней со дня их опубликования.</w:t>
      </w:r>
    </w:p>
    <w:p w14:paraId="7337C121" w14:textId="77777777" w:rsidR="00533B79" w:rsidRPr="00C52FF4" w:rsidRDefault="00533B79" w:rsidP="009B71BB">
      <w:pPr>
        <w:pStyle w:val="20"/>
        <w:shd w:val="clear" w:color="auto" w:fill="auto"/>
        <w:spacing w:before="0" w:line="240" w:lineRule="auto"/>
        <w:ind w:firstLine="709"/>
      </w:pPr>
    </w:p>
    <w:p w14:paraId="77A971B7" w14:textId="6ACD6B99" w:rsidR="00A06BEF" w:rsidRPr="00C52FF4" w:rsidDel="00C52FF4" w:rsidRDefault="00A06BEF" w:rsidP="00A06BEF">
      <w:pPr>
        <w:pStyle w:val="12"/>
        <w:keepNext/>
        <w:keepLines/>
        <w:shd w:val="clear" w:color="auto" w:fill="auto"/>
        <w:tabs>
          <w:tab w:val="left" w:pos="1194"/>
        </w:tabs>
        <w:spacing w:after="0" w:line="240" w:lineRule="auto"/>
        <w:ind w:left="709" w:firstLine="0"/>
        <w:rPr>
          <w:del w:id="110" w:author="Дорт-Гольц Татьяна Владимировна" w:date="2019-10-10T13:19:00Z"/>
        </w:rPr>
      </w:pPr>
      <w:bookmarkStart w:id="111" w:name="bookmark7"/>
    </w:p>
    <w:p w14:paraId="3A7C7DF4" w14:textId="77777777" w:rsidR="003C1330" w:rsidRPr="00C52FF4" w:rsidRDefault="00A06BEF" w:rsidP="00A06BEF">
      <w:pPr>
        <w:pStyle w:val="12"/>
        <w:keepNext/>
        <w:keepLines/>
        <w:shd w:val="clear" w:color="auto" w:fill="auto"/>
        <w:tabs>
          <w:tab w:val="left" w:pos="1194"/>
        </w:tabs>
        <w:spacing w:after="0" w:line="240" w:lineRule="auto"/>
        <w:ind w:firstLine="0"/>
      </w:pPr>
      <w:r w:rsidRPr="00C52FF4">
        <w:rPr>
          <w:lang w:val="en-US"/>
        </w:rPr>
        <w:t>VI</w:t>
      </w:r>
      <w:r w:rsidRPr="00C52FF4">
        <w:t xml:space="preserve">. </w:t>
      </w:r>
      <w:r w:rsidR="00573B29" w:rsidRPr="00C52FF4">
        <w:t>Формирование, доставка и хранение экзаменационных материалов</w:t>
      </w:r>
      <w:bookmarkEnd w:id="111"/>
    </w:p>
    <w:p w14:paraId="54F8D8E0" w14:textId="77777777" w:rsidR="003C1330" w:rsidRPr="00C52FF4" w:rsidRDefault="00573B29" w:rsidP="009B71BB">
      <w:pPr>
        <w:pStyle w:val="20"/>
        <w:numPr>
          <w:ilvl w:val="0"/>
          <w:numId w:val="2"/>
        </w:numPr>
        <w:shd w:val="clear" w:color="auto" w:fill="auto"/>
        <w:tabs>
          <w:tab w:val="left" w:pos="1214"/>
        </w:tabs>
        <w:spacing w:before="0" w:line="240" w:lineRule="auto"/>
        <w:ind w:firstLine="709"/>
      </w:pPr>
      <w:r w:rsidRPr="00C52FF4">
        <w:t xml:space="preserve">Экзаменационные материалы формируются и тиражируются организацией, утвержденной приказом Минобразования </w:t>
      </w:r>
      <w:r w:rsidR="00FF7B12" w:rsidRPr="00C52FF4">
        <w:t>Камчатского края</w:t>
      </w:r>
      <w:r w:rsidRPr="00C52FF4">
        <w:t xml:space="preserve">. По решению Минобразования </w:t>
      </w:r>
      <w:r w:rsidR="00FF7B12" w:rsidRPr="00C52FF4">
        <w:t>Камчатского края</w:t>
      </w:r>
      <w:r w:rsidRPr="00C52FF4">
        <w:t xml:space="preserve"> возможно использование технологии печати экзаменационных материалов в ППЭ.</w:t>
      </w:r>
    </w:p>
    <w:p w14:paraId="69A4DE0B" w14:textId="41A506D4" w:rsidR="003C1330" w:rsidRPr="00C52FF4" w:rsidRDefault="0021152A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23</w:t>
      </w:r>
      <w:r w:rsidR="00573B29" w:rsidRPr="00C52FF4">
        <w:t xml:space="preserve">. Доставка экзаменационных материалов из </w:t>
      </w:r>
      <w:r w:rsidRPr="00C52FF4">
        <w:rPr>
          <w:rPrChange w:id="112" w:author="Дорт-Гольц Татьяна Владимировна" w:date="2019-10-10T13:17:00Z">
            <w:rPr>
              <w:highlight w:val="yellow"/>
            </w:rPr>
          </w:rPrChange>
        </w:rPr>
        <w:t>КЦИОКО</w:t>
      </w:r>
      <w:r w:rsidR="00573B29" w:rsidRPr="00C52FF4">
        <w:t xml:space="preserve"> в </w:t>
      </w:r>
      <w:r w:rsidR="007462A9" w:rsidRPr="00C52FF4">
        <w:rPr>
          <w:rPrChange w:id="113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="00573B29" w:rsidRPr="00C52FF4">
        <w:t xml:space="preserve"> и обратно осуществляется по схеме, утвержденной нормативным правовым актом Минобразования </w:t>
      </w:r>
      <w:r w:rsidR="00FF7B12" w:rsidRPr="00C52FF4">
        <w:t>Камчатского края</w:t>
      </w:r>
      <w:r w:rsidR="00573B29" w:rsidRPr="00C52FF4">
        <w:t>.</w:t>
      </w:r>
    </w:p>
    <w:p w14:paraId="1F5547A2" w14:textId="06F11CE8" w:rsidR="0021152A" w:rsidRPr="00C52FF4" w:rsidRDefault="00573B29" w:rsidP="00627514">
      <w:pPr>
        <w:pStyle w:val="20"/>
        <w:shd w:val="clear" w:color="auto" w:fill="auto"/>
        <w:spacing w:before="0" w:line="240" w:lineRule="auto"/>
        <w:ind w:firstLine="709"/>
      </w:pPr>
      <w:r w:rsidRPr="00C52FF4">
        <w:t xml:space="preserve">Ответственность за соблюдение правил хранения и передачи экзаменационных материалов возлагается на специалиста, ответственного за </w:t>
      </w:r>
      <w:r w:rsidR="0021152A" w:rsidRPr="00C52FF4">
        <w:rPr>
          <w:rPrChange w:id="114" w:author="Дорт-Гольц Татьяна Владимировна" w:date="2019-10-10T13:17:00Z">
            <w:rPr>
              <w:highlight w:val="yellow"/>
            </w:rPr>
          </w:rPrChange>
        </w:rPr>
        <w:t>организацию</w:t>
      </w:r>
      <w:r w:rsidR="0021152A" w:rsidRPr="00C52FF4">
        <w:t xml:space="preserve"> </w:t>
      </w:r>
      <w:r w:rsidRPr="00C52FF4">
        <w:t xml:space="preserve">и </w:t>
      </w:r>
      <w:r w:rsidR="0021152A" w:rsidRPr="00C52FF4">
        <w:rPr>
          <w:rPrChange w:id="115" w:author="Дорт-Гольц Татьяна Владимировна" w:date="2019-10-10T13:17:00Z">
            <w:rPr>
              <w:highlight w:val="yellow"/>
            </w:rPr>
          </w:rPrChange>
        </w:rPr>
        <w:t>проведение</w:t>
      </w:r>
      <w:r w:rsidR="0021152A" w:rsidRPr="00C52FF4">
        <w:t xml:space="preserve"> </w:t>
      </w:r>
      <w:r w:rsidRPr="00C52FF4">
        <w:t xml:space="preserve">ГИА-9 в </w:t>
      </w:r>
      <w:r w:rsidR="007462A9" w:rsidRPr="00C52FF4">
        <w:rPr>
          <w:rPrChange w:id="116" w:author="Дорт-Гольц Татьяна Владимировна" w:date="2019-10-10T13:17:00Z">
            <w:rPr>
              <w:highlight w:val="yellow"/>
            </w:rPr>
          </w:rPrChange>
        </w:rPr>
        <w:t>ОМСУ</w:t>
      </w:r>
      <w:r w:rsidRPr="00C52FF4">
        <w:t>, членов ГЭК, руководителей ППЭ.</w:t>
      </w:r>
    </w:p>
    <w:p w14:paraId="2A146DBE" w14:textId="7248E750" w:rsidR="0021152A" w:rsidRPr="00C52FF4" w:rsidRDefault="0021152A" w:rsidP="0021152A">
      <w:pPr>
        <w:pStyle w:val="20"/>
        <w:shd w:val="clear" w:color="auto" w:fill="auto"/>
        <w:spacing w:before="0" w:line="240" w:lineRule="auto"/>
        <w:ind w:firstLine="709"/>
        <w:rPr>
          <w:rPrChange w:id="117" w:author="Дорт-Гольц Татьяна Владимировна" w:date="2019-10-10T13:17:00Z">
            <w:rPr>
              <w:highlight w:val="yellow"/>
            </w:rPr>
          </w:rPrChange>
        </w:rPr>
      </w:pPr>
      <w:r w:rsidRPr="00C52FF4">
        <w:rPr>
          <w:rPrChange w:id="118" w:author="Дорт-Гольц Татьяна Владимировна" w:date="2019-10-10T13:17:00Z">
            <w:rPr>
              <w:highlight w:val="yellow"/>
            </w:rPr>
          </w:rPrChange>
        </w:rPr>
        <w:t>24. Члены ГЭК получают экзаменационные материалы для проведения экзамена:</w:t>
      </w:r>
    </w:p>
    <w:p w14:paraId="3501D65D" w14:textId="41B23D5E" w:rsidR="0021152A" w:rsidRPr="00C52FF4" w:rsidRDefault="0021152A" w:rsidP="0021152A">
      <w:pPr>
        <w:pStyle w:val="20"/>
        <w:shd w:val="clear" w:color="auto" w:fill="auto"/>
        <w:spacing w:before="0" w:line="240" w:lineRule="auto"/>
        <w:ind w:firstLine="709"/>
        <w:rPr>
          <w:rPrChange w:id="119" w:author="Дорт-Гольц Татьяна Владимировна" w:date="2019-10-10T13:17:00Z">
            <w:rPr>
              <w:highlight w:val="yellow"/>
            </w:rPr>
          </w:rPrChange>
        </w:rPr>
      </w:pPr>
      <w:r w:rsidRPr="00C52FF4">
        <w:rPr>
          <w:rPrChange w:id="120" w:author="Дорт-Гольц Татьяна Владимировна" w:date="2019-10-10T13:17:00Z">
            <w:rPr>
              <w:highlight w:val="yellow"/>
            </w:rPr>
          </w:rPrChange>
        </w:rPr>
        <w:t>в ППЭ, расположенных в труднодоступных и отдаленных местностях Камча</w:t>
      </w:r>
      <w:r w:rsidR="008E6B1B" w:rsidRPr="00C52FF4">
        <w:rPr>
          <w:rPrChange w:id="121" w:author="Дорт-Гольц Татьяна Владимировна" w:date="2019-10-10T13:17:00Z">
            <w:rPr>
              <w:highlight w:val="yellow"/>
            </w:rPr>
          </w:rPrChange>
        </w:rPr>
        <w:t xml:space="preserve">тского края (далее - ППЭ-ТОМ) – </w:t>
      </w:r>
      <w:r w:rsidRPr="00C52FF4">
        <w:rPr>
          <w:rPrChange w:id="122" w:author="Дорт-Гольц Татьяна Владимировна" w:date="2019-10-10T13:17:00Z">
            <w:rPr>
              <w:highlight w:val="yellow"/>
            </w:rPr>
          </w:rPrChange>
        </w:rPr>
        <w:t>посредством защищенного канала связи (АРМ в составе ГИС «Сетевой город»). За 3-4 рабочих дня до экзамена технический специалист ППЭ-ТОМ сохраняет на компьютере в Штабе ППЭ полученный из КЦИОКО зашифрованный паролем архив с экзаменационными материалами ГИА-9. В день проведения экзамена технический специалист ППЭ в присутствии члена ГЭК распаковывает архив при помощи пароля, публикуемого в 08.00 дня экзамена на Сайте государственной итоговой атт</w:t>
      </w:r>
      <w:ins w:id="123" w:author="Дорт-Гольц Татьяна Владимировна" w:date="2019-10-10T18:29:00Z">
        <w:r w:rsidR="00226B32">
          <w:t>е</w:t>
        </w:r>
      </w:ins>
      <w:r w:rsidRPr="00C52FF4">
        <w:rPr>
          <w:rPrChange w:id="124" w:author="Дорт-Гольц Татьяна Владимировна" w:date="2019-10-10T13:17:00Z">
            <w:rPr>
              <w:highlight w:val="yellow"/>
            </w:rPr>
          </w:rPrChange>
        </w:rPr>
        <w:t xml:space="preserve">стации выпускников Камчатского края (http://gia41.ru), и выполняет тиражирование экзаменационных материалов; </w:t>
      </w:r>
    </w:p>
    <w:p w14:paraId="2EAC05AF" w14:textId="76282663" w:rsidR="003C1330" w:rsidRPr="00C52FF4" w:rsidRDefault="0021152A" w:rsidP="0021152A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125" w:author="Дорт-Гольц Татьяна Владимировна" w:date="2019-10-10T13:17:00Z">
            <w:rPr>
              <w:highlight w:val="yellow"/>
            </w:rPr>
          </w:rPrChange>
        </w:rPr>
        <w:t xml:space="preserve">в ППЭ, расположенных в Петропавловск-Камчатском, </w:t>
      </w:r>
      <w:proofErr w:type="spellStart"/>
      <w:r w:rsidRPr="00C52FF4">
        <w:rPr>
          <w:rPrChange w:id="126" w:author="Дорт-Гольц Татьяна Владимировна" w:date="2019-10-10T13:17:00Z">
            <w:rPr>
              <w:highlight w:val="yellow"/>
            </w:rPr>
          </w:rPrChange>
        </w:rPr>
        <w:t>Вилючинском</w:t>
      </w:r>
      <w:proofErr w:type="spellEnd"/>
      <w:r w:rsidRPr="00C52FF4">
        <w:rPr>
          <w:rPrChange w:id="127" w:author="Дорт-Гольц Татьяна Владимировна" w:date="2019-10-10T13:17:00Z">
            <w:rPr>
              <w:highlight w:val="yellow"/>
            </w:rPr>
          </w:rPrChange>
        </w:rPr>
        <w:t xml:space="preserve"> городских округах и </w:t>
      </w:r>
      <w:proofErr w:type="spellStart"/>
      <w:r w:rsidRPr="00C52FF4">
        <w:rPr>
          <w:rPrChange w:id="128" w:author="Дорт-Гольц Татьяна Владимировна" w:date="2019-10-10T13:17:00Z">
            <w:rPr>
              <w:highlight w:val="yellow"/>
            </w:rPr>
          </w:rPrChange>
        </w:rPr>
        <w:t>Ел</w:t>
      </w:r>
      <w:r w:rsidR="008E6B1B" w:rsidRPr="00C52FF4">
        <w:rPr>
          <w:rPrChange w:id="129" w:author="Дорт-Гольц Татьяна Владимировна" w:date="2019-10-10T13:17:00Z">
            <w:rPr>
              <w:highlight w:val="yellow"/>
            </w:rPr>
          </w:rPrChange>
        </w:rPr>
        <w:t>изовском</w:t>
      </w:r>
      <w:proofErr w:type="spellEnd"/>
      <w:r w:rsidR="008E6B1B" w:rsidRPr="00C52FF4">
        <w:rPr>
          <w:rPrChange w:id="130" w:author="Дорт-Гольц Татьяна Владимировна" w:date="2019-10-10T13:17:00Z">
            <w:rPr>
              <w:highlight w:val="yellow"/>
            </w:rPr>
          </w:rPrChange>
        </w:rPr>
        <w:t xml:space="preserve"> муниципальном районе – </w:t>
      </w:r>
      <w:r w:rsidRPr="00C52FF4">
        <w:rPr>
          <w:rPrChange w:id="131" w:author="Дорт-Гольц Татьяна Владимировна" w:date="2019-10-10T13:17:00Z">
            <w:rPr>
              <w:highlight w:val="yellow"/>
            </w:rPr>
          </w:rPrChange>
        </w:rPr>
        <w:t>до 08.00 дня проведения экзамена в КЦИОКО. Член ГЭК доставляет материалы в ППЭ и передает их руководителю ППЭ не позднее 08.30</w:t>
      </w:r>
      <w:r w:rsidR="00573B29" w:rsidRPr="00C52FF4">
        <w:t>.</w:t>
      </w:r>
    </w:p>
    <w:p w14:paraId="1862E324" w14:textId="573D71C0" w:rsidR="003C1330" w:rsidRPr="00C52FF4" w:rsidRDefault="008E6B1B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noProof/>
          <w:rPrChange w:id="132" w:author="Дорт-Гольц Татьяна Владимировна" w:date="2019-10-10T13:17:00Z">
            <w:rPr>
              <w:noProof/>
              <w:highlight w:val="yellow"/>
            </w:rPr>
          </w:rPrChange>
        </w:rPr>
        <w:t>С момента получения экзаменационных материалов и до момента их передачи руководителю ППЭ член ГЭК несет персональную ответственность за соблюдение мер информационной безопасности</w:t>
      </w:r>
      <w:r w:rsidRPr="00C52FF4">
        <w:rPr>
          <w:rPrChange w:id="133" w:author="Дорт-Гольц Татьяна Владимировна" w:date="2019-10-10T13:17:00Z">
            <w:rPr>
              <w:highlight w:val="yellow"/>
            </w:rPr>
          </w:rPrChange>
        </w:rPr>
        <w:t>.</w:t>
      </w:r>
    </w:p>
    <w:p w14:paraId="24B0AA61" w14:textId="520568D6" w:rsidR="003C1330" w:rsidRPr="00C52FF4" w:rsidRDefault="00573B29" w:rsidP="008E6B1B">
      <w:pPr>
        <w:pStyle w:val="20"/>
        <w:shd w:val="clear" w:color="auto" w:fill="auto"/>
        <w:spacing w:before="0" w:line="240" w:lineRule="auto"/>
        <w:ind w:firstLine="709"/>
      </w:pPr>
      <w:r w:rsidRPr="00C52FF4">
        <w:t>После передачи экзаменационных материалов в ППЭ руководител</w:t>
      </w:r>
      <w:r w:rsidR="008E6B1B" w:rsidRPr="00C52FF4">
        <w:t>ь</w:t>
      </w:r>
      <w:r w:rsidRPr="00C52FF4">
        <w:t xml:space="preserve"> ППЭ нес</w:t>
      </w:r>
      <w:r w:rsidR="008E6B1B" w:rsidRPr="00C52FF4">
        <w:t>е</w:t>
      </w:r>
      <w:r w:rsidRPr="00C52FF4">
        <w:t>т персональную ответственность за соблюдение мер информационной безопасности.</w:t>
      </w:r>
    </w:p>
    <w:p w14:paraId="021060DD" w14:textId="77777777" w:rsidR="008E6B1B" w:rsidRPr="00C52FF4" w:rsidRDefault="008E6B1B" w:rsidP="008E6B1B">
      <w:pPr>
        <w:pStyle w:val="20"/>
        <w:numPr>
          <w:ilvl w:val="0"/>
          <w:numId w:val="6"/>
        </w:numPr>
        <w:tabs>
          <w:tab w:val="left" w:pos="1180"/>
        </w:tabs>
        <w:spacing w:before="0" w:line="240" w:lineRule="auto"/>
        <w:ind w:left="0" w:firstLine="709"/>
        <w:rPr>
          <w:rPrChange w:id="134" w:author="Дорт-Гольц Татьяна Владимировна" w:date="2019-10-10T13:17:00Z">
            <w:rPr>
              <w:highlight w:val="yellow"/>
            </w:rPr>
          </w:rPrChange>
        </w:rPr>
      </w:pPr>
      <w:r w:rsidRPr="00C52FF4">
        <w:rPr>
          <w:rPrChange w:id="135" w:author="Дорт-Гольц Татьяна Владимировна" w:date="2019-10-10T13:17:00Z">
            <w:rPr>
              <w:highlight w:val="yellow"/>
            </w:rPr>
          </w:rPrChange>
        </w:rPr>
        <w:t>После завершения экзамена экзаменационные материалы ГИА-9, передаются в КЦИОКО:</w:t>
      </w:r>
    </w:p>
    <w:p w14:paraId="29199B38" w14:textId="62F3C2FA" w:rsidR="008E6B1B" w:rsidRPr="00C52FF4" w:rsidRDefault="008E6B1B" w:rsidP="008E6B1B">
      <w:pPr>
        <w:pStyle w:val="20"/>
        <w:tabs>
          <w:tab w:val="left" w:pos="1180"/>
        </w:tabs>
        <w:spacing w:before="0" w:line="240" w:lineRule="auto"/>
        <w:ind w:firstLine="709"/>
        <w:rPr>
          <w:rPrChange w:id="136" w:author="Дорт-Гольц Татьяна Владимировна" w:date="2019-10-10T13:17:00Z">
            <w:rPr>
              <w:highlight w:val="yellow"/>
            </w:rPr>
          </w:rPrChange>
        </w:rPr>
      </w:pPr>
      <w:r w:rsidRPr="00C52FF4">
        <w:rPr>
          <w:rPrChange w:id="137" w:author="Дорт-Гольц Татьяна Владимировна" w:date="2019-10-10T13:17:00Z">
            <w:rPr>
              <w:highlight w:val="yellow"/>
            </w:rPr>
          </w:rPrChange>
        </w:rPr>
        <w:t>из ППЭ-ТОМ – посредством защищенного канала связи (АРМ в составе ГИС «Сетевой город»). Технический специалист ППЭ в присутствии члена ГЭК и руководителя ППЭ сканирует бланки ответов участников и протоколы автоматизированной рассадки, направляет электронные изображения отсканированных материалов в КЦИОКО. Оригиналы экзаменационных материалов хранятся в ППЭ до 1 марта года, следующего за годом проведения ГИА-9;</w:t>
      </w:r>
    </w:p>
    <w:p w14:paraId="617380B4" w14:textId="29562086" w:rsidR="008E6B1B" w:rsidRPr="00C52FF4" w:rsidRDefault="008E6B1B" w:rsidP="008E6B1B">
      <w:pPr>
        <w:pStyle w:val="20"/>
        <w:shd w:val="clear" w:color="auto" w:fill="auto"/>
        <w:tabs>
          <w:tab w:val="left" w:pos="1180"/>
        </w:tabs>
        <w:spacing w:before="0" w:line="240" w:lineRule="auto"/>
        <w:ind w:firstLine="709"/>
      </w:pPr>
      <w:r w:rsidRPr="00C52FF4">
        <w:rPr>
          <w:rPrChange w:id="138" w:author="Дорт-Гольц Татьяна Владимировна" w:date="2019-10-10T13:17:00Z">
            <w:rPr>
              <w:highlight w:val="yellow"/>
            </w:rPr>
          </w:rPrChange>
        </w:rPr>
        <w:t xml:space="preserve">из ППЭ, расположенных в Петропавловск-Камчатском, </w:t>
      </w:r>
      <w:proofErr w:type="spellStart"/>
      <w:r w:rsidRPr="00C52FF4">
        <w:rPr>
          <w:rPrChange w:id="139" w:author="Дорт-Гольц Татьяна Владимировна" w:date="2019-10-10T13:17:00Z">
            <w:rPr>
              <w:highlight w:val="yellow"/>
            </w:rPr>
          </w:rPrChange>
        </w:rPr>
        <w:t>Вилючинском</w:t>
      </w:r>
      <w:proofErr w:type="spellEnd"/>
      <w:r w:rsidRPr="00C52FF4">
        <w:rPr>
          <w:rPrChange w:id="140" w:author="Дорт-Гольц Татьяна Владимировна" w:date="2019-10-10T13:17:00Z">
            <w:rPr>
              <w:highlight w:val="yellow"/>
            </w:rPr>
          </w:rPrChange>
        </w:rPr>
        <w:t xml:space="preserve"> городских округах и </w:t>
      </w:r>
      <w:proofErr w:type="spellStart"/>
      <w:r w:rsidRPr="00C52FF4">
        <w:rPr>
          <w:rPrChange w:id="141" w:author="Дорт-Гольц Татьяна Владимировна" w:date="2019-10-10T13:17:00Z">
            <w:rPr>
              <w:highlight w:val="yellow"/>
            </w:rPr>
          </w:rPrChange>
        </w:rPr>
        <w:t>Елизовском</w:t>
      </w:r>
      <w:proofErr w:type="spellEnd"/>
      <w:r w:rsidRPr="00C52FF4">
        <w:rPr>
          <w:rPrChange w:id="142" w:author="Дорт-Гольц Татьяна Владимировна" w:date="2019-10-10T13:17:00Z">
            <w:rPr>
              <w:highlight w:val="yellow"/>
            </w:rPr>
          </w:rPrChange>
        </w:rPr>
        <w:t xml:space="preserve"> муниципальном районе – членом ГЭК в день проведения экзамена.</w:t>
      </w:r>
    </w:p>
    <w:p w14:paraId="6BE8D1BA" w14:textId="632A8234" w:rsidR="003C1330" w:rsidRPr="00C52FF4" w:rsidRDefault="008E6B1B" w:rsidP="00627514">
      <w:pPr>
        <w:pStyle w:val="20"/>
        <w:shd w:val="clear" w:color="auto" w:fill="auto"/>
        <w:spacing w:before="0" w:line="240" w:lineRule="auto"/>
        <w:ind w:firstLine="709"/>
      </w:pPr>
      <w:r w:rsidRPr="00C52FF4">
        <w:rPr>
          <w:rPrChange w:id="143" w:author="Дорт-Гольц Татьяна Владимировна" w:date="2019-10-10T13:17:00Z">
            <w:rPr>
              <w:highlight w:val="yellow"/>
            </w:rPr>
          </w:rPrChange>
        </w:rPr>
        <w:t>26.</w:t>
      </w:r>
      <w:r w:rsidRPr="00C52FF4">
        <w:t xml:space="preserve"> </w:t>
      </w:r>
      <w:r w:rsidR="00573B29" w:rsidRPr="00C52FF4">
        <w:t>Использованные контрольные измерительные материалы,</w:t>
      </w:r>
      <w:r w:rsidR="00B91E6E" w:rsidRPr="00C52FF4">
        <w:t xml:space="preserve"> </w:t>
      </w:r>
      <w:r w:rsidR="00573B29" w:rsidRPr="00C52FF4">
        <w:t>экзаменационные работы, прошедшие обработку, а также</w:t>
      </w:r>
      <w:r w:rsidR="00A06BEF" w:rsidRPr="00C52FF4">
        <w:t xml:space="preserve"> </w:t>
      </w:r>
      <w:r w:rsidR="00573B29" w:rsidRPr="00C52FF4">
        <w:t xml:space="preserve">неиспользованные экзаменационные материалы хранятся в помещении </w:t>
      </w:r>
      <w:r w:rsidRPr="00C52FF4">
        <w:rPr>
          <w:rPrChange w:id="144" w:author="Дорт-Гольц Татьяна Владимировна" w:date="2019-10-10T13:17:00Z">
            <w:rPr>
              <w:highlight w:val="yellow"/>
            </w:rPr>
          </w:rPrChange>
        </w:rPr>
        <w:t>КЦИОКО</w:t>
      </w:r>
      <w:r w:rsidR="00573B29" w:rsidRPr="00C52FF4">
        <w:t xml:space="preserve"> </w:t>
      </w:r>
      <w:r w:rsidR="00573B29" w:rsidRPr="00C52FF4">
        <w:rPr>
          <w:color w:val="auto"/>
        </w:rPr>
        <w:t>по адресу:</w:t>
      </w:r>
      <w:r w:rsidR="00A06BEF" w:rsidRPr="00C52FF4">
        <w:rPr>
          <w:color w:val="auto"/>
        </w:rPr>
        <w:t xml:space="preserve"> </w:t>
      </w:r>
      <w:r w:rsidR="00B91E6E" w:rsidRPr="00C52FF4">
        <w:rPr>
          <w:color w:val="auto"/>
          <w:shd w:val="clear" w:color="auto" w:fill="FFFFFF"/>
        </w:rPr>
        <w:t>г.</w:t>
      </w:r>
      <w:r w:rsidRPr="00C52FF4">
        <w:rPr>
          <w:color w:val="auto"/>
          <w:shd w:val="clear" w:color="auto" w:fill="FFFFFF"/>
        </w:rPr>
        <w:t xml:space="preserve"> </w:t>
      </w:r>
      <w:r w:rsidR="00B91E6E" w:rsidRPr="00C52FF4">
        <w:rPr>
          <w:color w:val="auto"/>
          <w:shd w:val="clear" w:color="auto" w:fill="FFFFFF"/>
        </w:rPr>
        <w:t>Петропавловск-Камчатский, ул. Кавказская, дом 40</w:t>
      </w:r>
      <w:r w:rsidR="00573B29" w:rsidRPr="00C52FF4">
        <w:rPr>
          <w:color w:val="auto"/>
        </w:rPr>
        <w:t>, исключающем доступ к</w:t>
      </w:r>
      <w:r w:rsidR="00573B29" w:rsidRPr="00C52FF4">
        <w:t xml:space="preserve"> ним посторонних лиц и позволяющем обеспечить сохранность указанных материалов, до 1 марта года, следующего за годом проведения ГИА-9.</w:t>
      </w:r>
    </w:p>
    <w:p w14:paraId="5DC2B3F8" w14:textId="77777777" w:rsidR="003C1330" w:rsidRPr="009B71BB" w:rsidRDefault="00573B29" w:rsidP="009B71BB">
      <w:pPr>
        <w:pStyle w:val="20"/>
        <w:shd w:val="clear" w:color="auto" w:fill="auto"/>
        <w:spacing w:before="0" w:line="240" w:lineRule="auto"/>
        <w:ind w:firstLine="709"/>
      </w:pPr>
      <w:r w:rsidRPr="00C52FF4">
        <w:t>Использованные черновики участников ГИА-9 хранятся в ППЭ в течение месяца после проведения экзамена. По истечении указанного срока перечисленные выше материалы уничтожаются в установленном порядке.</w:t>
      </w:r>
    </w:p>
    <w:sectPr w:rsidR="003C1330" w:rsidRPr="009B71BB" w:rsidSect="00A06BEF">
      <w:footerReference w:type="even" r:id="rId8"/>
      <w:footerReference w:type="default" r:id="rId9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1A5BB" w14:textId="77777777" w:rsidR="00453295" w:rsidRDefault="00453295">
      <w:r>
        <w:separator/>
      </w:r>
    </w:p>
  </w:endnote>
  <w:endnote w:type="continuationSeparator" w:id="0">
    <w:p w14:paraId="3AB0066B" w14:textId="77777777" w:rsidR="00453295" w:rsidRDefault="0045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E6AE6" w14:textId="77777777" w:rsidR="003C1330" w:rsidRDefault="00B5444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3E4721F3" wp14:editId="49EE2F6F">
              <wp:simplePos x="0" y="0"/>
              <wp:positionH relativeFrom="page">
                <wp:posOffset>7000875</wp:posOffset>
              </wp:positionH>
              <wp:positionV relativeFrom="page">
                <wp:posOffset>10097770</wp:posOffset>
              </wp:positionV>
              <wp:extent cx="127000" cy="140335"/>
              <wp:effectExtent l="0" t="1270" r="190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140155" w14:textId="77777777" w:rsidR="003C1330" w:rsidRDefault="00573B29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1633" w:rsidRPr="005C1633">
                            <w:rPr>
                              <w:rStyle w:val="a8"/>
                              <w:noProof/>
                            </w:rPr>
                            <w:t>10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4721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25pt;margin-top:795.1pt;width:10pt;height:11.0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" filled="f" stroked="f">
              <v:textbox style="mso-fit-shape-to-text:t" inset="0,0,0,0">
                <w:txbxContent>
                  <w:p w14:paraId="74140155" w14:textId="77777777" w:rsidR="003C1330" w:rsidRDefault="00573B29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C1633" w:rsidRPr="005C1633">
                      <w:rPr>
                        <w:rStyle w:val="a8"/>
                        <w:noProof/>
                      </w:rPr>
                      <w:t>10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C6ED2" w14:textId="77777777" w:rsidR="003C1330" w:rsidRDefault="00B5444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19E8C17" wp14:editId="4A71353B">
              <wp:simplePos x="0" y="0"/>
              <wp:positionH relativeFrom="page">
                <wp:posOffset>7000875</wp:posOffset>
              </wp:positionH>
              <wp:positionV relativeFrom="page">
                <wp:posOffset>10097770</wp:posOffset>
              </wp:positionV>
              <wp:extent cx="63500" cy="140335"/>
              <wp:effectExtent l="0" t="1270" r="190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E97EE" w14:textId="77777777" w:rsidR="003C1330" w:rsidRDefault="00573B29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1633" w:rsidRPr="005C1633">
                            <w:rPr>
                              <w:rStyle w:val="a8"/>
                              <w:noProof/>
                            </w:rPr>
                            <w:t>3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E8C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51.25pt;margin-top:795.1pt;width:5pt;height:11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" filled="f" stroked="f">
              <v:textbox style="mso-fit-shape-to-text:t" inset="0,0,0,0">
                <w:txbxContent>
                  <w:p w14:paraId="68DE97EE" w14:textId="77777777" w:rsidR="003C1330" w:rsidRDefault="00573B29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C1633" w:rsidRPr="005C1633">
                      <w:rPr>
                        <w:rStyle w:val="a8"/>
                        <w:noProof/>
                      </w:rPr>
                      <w:t>3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659EB" w14:textId="77777777" w:rsidR="00453295" w:rsidRDefault="00453295"/>
  </w:footnote>
  <w:footnote w:type="continuationSeparator" w:id="0">
    <w:p w14:paraId="34A3B90B" w14:textId="77777777" w:rsidR="00453295" w:rsidRDefault="004532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0AE"/>
    <w:multiLevelType w:val="multilevel"/>
    <w:tmpl w:val="987C4EC2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3E3141"/>
    <w:multiLevelType w:val="multilevel"/>
    <w:tmpl w:val="9496CE2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C77D28"/>
    <w:multiLevelType w:val="hybridMultilevel"/>
    <w:tmpl w:val="6956A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210FA"/>
    <w:multiLevelType w:val="multilevel"/>
    <w:tmpl w:val="D8BE8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8A5F2C"/>
    <w:multiLevelType w:val="hybridMultilevel"/>
    <w:tmpl w:val="FE0804B2"/>
    <w:lvl w:ilvl="0" w:tplc="B4743A1E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D054E"/>
    <w:multiLevelType w:val="multilevel"/>
    <w:tmpl w:val="6E52BD68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орт-Гольц Татьяна Владимировна">
    <w15:presenceInfo w15:providerId="AD" w15:userId="S-1-5-21-2406309404-2846922102-1882049604-1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oNotTrackFormatting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0"/>
    <w:rsid w:val="0000104E"/>
    <w:rsid w:val="00014F9A"/>
    <w:rsid w:val="0004761C"/>
    <w:rsid w:val="00085755"/>
    <w:rsid w:val="00086AB6"/>
    <w:rsid w:val="000C78C2"/>
    <w:rsid w:val="000D03CC"/>
    <w:rsid w:val="000D4A40"/>
    <w:rsid w:val="000E5302"/>
    <w:rsid w:val="001042CB"/>
    <w:rsid w:val="001D55FD"/>
    <w:rsid w:val="001D5C81"/>
    <w:rsid w:val="0021152A"/>
    <w:rsid w:val="00226B32"/>
    <w:rsid w:val="00246D72"/>
    <w:rsid w:val="00252A08"/>
    <w:rsid w:val="002575A4"/>
    <w:rsid w:val="002801F0"/>
    <w:rsid w:val="00292785"/>
    <w:rsid w:val="002F0656"/>
    <w:rsid w:val="002F3763"/>
    <w:rsid w:val="0039354D"/>
    <w:rsid w:val="003A2A00"/>
    <w:rsid w:val="003C1330"/>
    <w:rsid w:val="003C4F62"/>
    <w:rsid w:val="003E242A"/>
    <w:rsid w:val="003F458A"/>
    <w:rsid w:val="00401419"/>
    <w:rsid w:val="00453295"/>
    <w:rsid w:val="00497149"/>
    <w:rsid w:val="004E375B"/>
    <w:rsid w:val="00527EDB"/>
    <w:rsid w:val="00533B79"/>
    <w:rsid w:val="00561B20"/>
    <w:rsid w:val="00573B29"/>
    <w:rsid w:val="005949C1"/>
    <w:rsid w:val="005C1633"/>
    <w:rsid w:val="005E443A"/>
    <w:rsid w:val="00627514"/>
    <w:rsid w:val="00681D29"/>
    <w:rsid w:val="00692563"/>
    <w:rsid w:val="006B3D1C"/>
    <w:rsid w:val="006E4E57"/>
    <w:rsid w:val="007028FF"/>
    <w:rsid w:val="00713973"/>
    <w:rsid w:val="007462A9"/>
    <w:rsid w:val="00751684"/>
    <w:rsid w:val="00753D90"/>
    <w:rsid w:val="00780055"/>
    <w:rsid w:val="007B40FF"/>
    <w:rsid w:val="007F6625"/>
    <w:rsid w:val="0080362C"/>
    <w:rsid w:val="008318C8"/>
    <w:rsid w:val="00841247"/>
    <w:rsid w:val="008439EA"/>
    <w:rsid w:val="00893092"/>
    <w:rsid w:val="008E6B1B"/>
    <w:rsid w:val="008F5250"/>
    <w:rsid w:val="009137FE"/>
    <w:rsid w:val="00984DB9"/>
    <w:rsid w:val="009B5ED5"/>
    <w:rsid w:val="009B62EE"/>
    <w:rsid w:val="009B71BB"/>
    <w:rsid w:val="00A06BEF"/>
    <w:rsid w:val="00A87512"/>
    <w:rsid w:val="00AA3F56"/>
    <w:rsid w:val="00AD5B08"/>
    <w:rsid w:val="00AF5A56"/>
    <w:rsid w:val="00B076E5"/>
    <w:rsid w:val="00B54446"/>
    <w:rsid w:val="00B54EEB"/>
    <w:rsid w:val="00B61517"/>
    <w:rsid w:val="00B91E6E"/>
    <w:rsid w:val="00B9214A"/>
    <w:rsid w:val="00BD7E11"/>
    <w:rsid w:val="00BE1682"/>
    <w:rsid w:val="00C52FF4"/>
    <w:rsid w:val="00C62EE3"/>
    <w:rsid w:val="00CC1E7E"/>
    <w:rsid w:val="00CF0C83"/>
    <w:rsid w:val="00D2442A"/>
    <w:rsid w:val="00D360D0"/>
    <w:rsid w:val="00D4536B"/>
    <w:rsid w:val="00D80B35"/>
    <w:rsid w:val="00DB3341"/>
    <w:rsid w:val="00E36225"/>
    <w:rsid w:val="00E76F97"/>
    <w:rsid w:val="00E956B4"/>
    <w:rsid w:val="00EE47AB"/>
    <w:rsid w:val="00F06A12"/>
    <w:rsid w:val="00F343E1"/>
    <w:rsid w:val="00F62ED2"/>
    <w:rsid w:val="00F9472D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519D62D"/>
  <w15:docId w15:val="{04935535-59FC-4076-9545-521118A9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F06A1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_"/>
    <w:basedOn w:val="a0"/>
    <w:link w:val="a7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a8">
    <w:name w:val="Колонтитул"/>
    <w:basedOn w:val="a6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7pt">
    <w:name w:val="Основной текст (6) + 7 pt;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24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240" w:line="320" w:lineRule="exact"/>
      <w:ind w:hanging="11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0" w:lineRule="atLeast"/>
      <w:jc w:val="right"/>
    </w:pPr>
    <w:rPr>
      <w:rFonts w:ascii="Century Gothic" w:eastAsia="Century Gothic" w:hAnsi="Century Gothic" w:cs="Century Gothic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020" w:line="184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71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149"/>
    <w:rPr>
      <w:color w:val="000000"/>
    </w:rPr>
  </w:style>
  <w:style w:type="paragraph" w:styleId="ab">
    <w:name w:val="footer"/>
    <w:basedOn w:val="a"/>
    <w:link w:val="ac"/>
    <w:uiPriority w:val="99"/>
    <w:unhideWhenUsed/>
    <w:rsid w:val="004971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7149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F06A12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styleId="ad">
    <w:name w:val="annotation reference"/>
    <w:basedOn w:val="a0"/>
    <w:uiPriority w:val="99"/>
    <w:semiHidden/>
    <w:unhideWhenUsed/>
    <w:rsid w:val="0084124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4124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41247"/>
    <w:rPr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412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41247"/>
    <w:rPr>
      <w:b/>
      <w:b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841247"/>
    <w:pPr>
      <w:widowControl/>
    </w:pPr>
    <w:rPr>
      <w:color w:val="000000"/>
    </w:rPr>
  </w:style>
  <w:style w:type="paragraph" w:styleId="af3">
    <w:name w:val="Balloon Text"/>
    <w:basedOn w:val="a"/>
    <w:link w:val="af4"/>
    <w:uiPriority w:val="99"/>
    <w:semiHidden/>
    <w:unhideWhenUsed/>
    <w:rsid w:val="0084124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4124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A0120-A04B-424E-A21A-4E22CC91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Дорт-Гольц Татьяна Владимировна</cp:lastModifiedBy>
  <cp:revision>13</cp:revision>
  <cp:lastPrinted>2019-10-10T06:40:00Z</cp:lastPrinted>
  <dcterms:created xsi:type="dcterms:W3CDTF">2019-10-10T01:20:00Z</dcterms:created>
  <dcterms:modified xsi:type="dcterms:W3CDTF">2019-10-10T23:23:00Z</dcterms:modified>
</cp:coreProperties>
</file>